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от </w:t>
      </w:r>
      <w:r w:rsidR="006C5661" w:rsidRPr="00687AFB">
        <w:rPr>
          <w:rFonts w:ascii="GHEA Grapalat" w:hAnsi="GHEA Grapalat"/>
          <w:i w:val="0"/>
          <w:sz w:val="24"/>
          <w:lang w:val="en-US"/>
        </w:rPr>
        <w:t>1</w:t>
      </w:r>
      <w:r w:rsidR="0074385A">
        <w:rPr>
          <w:rFonts w:ascii="GHEA Grapalat" w:hAnsi="GHEA Grapalat"/>
          <w:i w:val="0"/>
          <w:sz w:val="24"/>
          <w:lang w:val="en-US"/>
        </w:rPr>
        <w:t>6</w:t>
      </w:r>
      <w:r w:rsidRPr="00687AFB">
        <w:rPr>
          <w:rFonts w:ascii="GHEA Grapalat" w:hAnsi="GHEA Grapalat"/>
          <w:i w:val="0"/>
          <w:sz w:val="24"/>
          <w:lang w:val="en-US"/>
        </w:rPr>
        <w:t xml:space="preserve">-ого </w:t>
      </w:r>
      <w:r w:rsidR="006C5661" w:rsidRPr="00687AFB">
        <w:rPr>
          <w:rFonts w:ascii="GHEA Grapalat" w:hAnsi="GHEA Grapalat"/>
          <w:i w:val="0"/>
          <w:sz w:val="24"/>
          <w:lang w:val="en-US"/>
        </w:rPr>
        <w:t>июля</w:t>
      </w:r>
      <w:r w:rsidRPr="00687AFB">
        <w:rPr>
          <w:rFonts w:ascii="GHEA Grapalat" w:hAnsi="GHEA Grapalat"/>
          <w:i w:val="0"/>
          <w:sz w:val="24"/>
        </w:rPr>
        <w:t xml:space="preserve"> 20</w:t>
      </w:r>
      <w:r w:rsidRPr="00687AFB">
        <w:rPr>
          <w:rFonts w:ascii="GHEA Grapalat" w:hAnsi="GHEA Grapalat"/>
          <w:i w:val="0"/>
          <w:sz w:val="24"/>
          <w:lang w:val="en-US"/>
        </w:rPr>
        <w:t>25</w:t>
      </w:r>
      <w:r w:rsidRPr="00687AFB">
        <w:rPr>
          <w:rFonts w:ascii="GHEA Grapalat" w:hAnsi="GHEA Grapalat"/>
          <w:i w:val="0"/>
          <w:sz w:val="24"/>
        </w:rPr>
        <w:t xml:space="preserve"> года номер </w:t>
      </w:r>
      <w:r w:rsidRPr="00687AFB">
        <w:rPr>
          <w:rFonts w:ascii="GHEA Grapalat" w:hAnsi="GHEA Grapalat"/>
          <w:i w:val="0"/>
          <w:sz w:val="24"/>
          <w:lang w:val="en-US"/>
        </w:rPr>
        <w:t>1</w:t>
      </w:r>
      <w:r w:rsidR="006C5661" w:rsidRPr="00687AFB">
        <w:rPr>
          <w:rFonts w:ascii="GHEA Grapalat" w:hAnsi="GHEA Grapalat"/>
          <w:i w:val="0"/>
          <w:sz w:val="24"/>
          <w:lang w:val="en-US"/>
        </w:rPr>
        <w:t>.1</w:t>
      </w:r>
      <w:r w:rsidRPr="00687AFB">
        <w:rPr>
          <w:rFonts w:ascii="GHEA Grapalat" w:hAnsi="GHEA Grapalat"/>
          <w:i w:val="0"/>
          <w:sz w:val="24"/>
          <w:lang w:val="en-US"/>
        </w:rPr>
        <w:t xml:space="preserve"> </w:t>
      </w:r>
      <w:r w:rsidRPr="00687AFB">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687AFB">
        <w:rPr>
          <w:rFonts w:ascii="GHEA Grapalat" w:hAnsi="GHEA Grapalat"/>
          <w:i w:val="0"/>
          <w:sz w:val="24"/>
        </w:rPr>
        <w:t xml:space="preserve">Код процедуры </w:t>
      </w:r>
      <w:r w:rsidRPr="00687AFB">
        <w:rPr>
          <w:rFonts w:ascii="GHEA Grapalat" w:hAnsi="GHEA Grapalat"/>
          <w:i w:val="0"/>
          <w:sz w:val="24"/>
          <w:lang w:val="en-US"/>
        </w:rPr>
        <w:t>HHQK-</w:t>
      </w:r>
      <w:r w:rsidR="006C5661" w:rsidRPr="00687AFB">
        <w:rPr>
          <w:rFonts w:ascii="GHEA Grapalat" w:hAnsi="GHEA Grapalat"/>
          <w:i w:val="0"/>
          <w:sz w:val="24"/>
          <w:lang w:val="en-US"/>
        </w:rPr>
        <w:t>H</w:t>
      </w:r>
      <w:r w:rsidRPr="00687AFB">
        <w:rPr>
          <w:rFonts w:ascii="GHEA Grapalat" w:hAnsi="GHEA Grapalat"/>
          <w:i w:val="0"/>
          <w:sz w:val="24"/>
        </w:rPr>
        <w:t>BMAShDzB-2</w:t>
      </w:r>
      <w:r w:rsidRPr="00687AFB">
        <w:rPr>
          <w:rFonts w:ascii="GHEA Grapalat" w:hAnsi="GHEA Grapalat"/>
          <w:i w:val="0"/>
          <w:sz w:val="24"/>
          <w:lang w:val="en-US"/>
        </w:rPr>
        <w:t>5</w:t>
      </w:r>
      <w:r w:rsidRPr="00687AFB">
        <w:rPr>
          <w:rFonts w:ascii="GHEA Grapalat" w:hAnsi="GHEA Grapalat"/>
          <w:i w:val="0"/>
          <w:sz w:val="24"/>
        </w:rPr>
        <w:t>/</w:t>
      </w:r>
      <w:r w:rsidR="00ED162A">
        <w:rPr>
          <w:rFonts w:ascii="GHEA Grapalat" w:hAnsi="GHEA Grapalat"/>
          <w:i w:val="0"/>
          <w:sz w:val="24"/>
          <w:lang w:val="en-US"/>
        </w:rPr>
        <w:t>6</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7477F4" w:rsidRPr="00B14E23">
        <w:rPr>
          <w:rFonts w:ascii="GHEA Grapalat" w:hAnsi="GHEA Grapalat"/>
          <w:b/>
          <w:spacing w:val="6"/>
          <w:sz w:val="24"/>
          <w:szCs w:val="24"/>
        </w:rPr>
        <w:t xml:space="preserve">ремонтных работ </w:t>
      </w:r>
      <w:r w:rsidR="00B155C8" w:rsidRPr="00B155C8">
        <w:rPr>
          <w:rFonts w:ascii="GHEA Grapalat" w:hAnsi="GHEA Grapalat"/>
          <w:b/>
          <w:spacing w:val="6"/>
          <w:sz w:val="24"/>
          <w:szCs w:val="24"/>
        </w:rPr>
        <w:t>в средней школе Ахдзк в Арагацотнской области Республики Армения</w:t>
      </w:r>
      <w:r w:rsidR="003636D4" w:rsidRPr="006C1481">
        <w:rPr>
          <w:rFonts w:ascii="GHEA Grapalat" w:hAnsi="GHEA Grapalat" w:cs="Times Armenian"/>
          <w:b/>
          <w:sz w:val="24"/>
          <w:szCs w:val="24"/>
          <w:lang w:val="pt-BR"/>
        </w:rPr>
        <w:t xml:space="preserve">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687AFB" w:rsidRDefault="00677658"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Заявки на </w:t>
      </w:r>
      <w:r w:rsidR="00D746A9" w:rsidRPr="00687AFB">
        <w:rPr>
          <w:rFonts w:ascii="GHEA Grapalat" w:hAnsi="GHEA Grapalat"/>
          <w:b/>
          <w:i w:val="0"/>
          <w:sz w:val="24"/>
          <w:szCs w:val="24"/>
        </w:rPr>
        <w:t xml:space="preserve">настоящую процедуру </w:t>
      </w:r>
      <w:r w:rsidRPr="00687AFB">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687AFB">
          <w:rPr>
            <w:rFonts w:ascii="GHEA Grapalat" w:hAnsi="GHEA Grapalat"/>
            <w:b/>
            <w:i w:val="0"/>
            <w:sz w:val="24"/>
            <w:szCs w:val="24"/>
          </w:rPr>
          <w:t>www.armeps.am</w:t>
        </w:r>
      </w:hyperlink>
      <w:r w:rsidR="002166CE" w:rsidRPr="00687AFB">
        <w:rPr>
          <w:rFonts w:ascii="GHEA Grapalat" w:hAnsi="GHEA Grapalat"/>
          <w:b/>
          <w:i w:val="0"/>
          <w:sz w:val="24"/>
          <w:szCs w:val="24"/>
        </w:rPr>
        <w:t xml:space="preserve">), до </w:t>
      </w:r>
      <w:r w:rsidR="00AB23E8" w:rsidRPr="00687AFB">
        <w:rPr>
          <w:rFonts w:ascii="GHEA Grapalat" w:hAnsi="GHEA Grapalat"/>
          <w:b/>
          <w:i w:val="0"/>
          <w:sz w:val="24"/>
          <w:szCs w:val="24"/>
          <w:lang w:val="hy-AM"/>
        </w:rPr>
        <w:t>1</w:t>
      </w:r>
      <w:r w:rsidR="00C33BB9">
        <w:rPr>
          <w:rFonts w:ascii="GHEA Grapalat" w:hAnsi="GHEA Grapalat"/>
          <w:b/>
          <w:i w:val="0"/>
          <w:sz w:val="24"/>
          <w:szCs w:val="24"/>
          <w:lang w:val="en-US"/>
        </w:rPr>
        <w:t>4</w:t>
      </w:r>
      <w:r w:rsidR="00AB23E8" w:rsidRPr="00687AFB">
        <w:rPr>
          <w:rFonts w:ascii="GHEA Grapalat" w:hAnsi="GHEA Grapalat"/>
          <w:b/>
          <w:i w:val="0"/>
          <w:sz w:val="24"/>
          <w:szCs w:val="24"/>
          <w:lang w:val="hy-AM"/>
        </w:rPr>
        <w:t>:</w:t>
      </w:r>
      <w:r w:rsidR="00C33BB9">
        <w:rPr>
          <w:rFonts w:ascii="GHEA Grapalat" w:hAnsi="GHEA Grapalat"/>
          <w:b/>
          <w:i w:val="0"/>
          <w:sz w:val="24"/>
          <w:szCs w:val="24"/>
          <w:lang w:val="en-US"/>
        </w:rPr>
        <w:t>3</w:t>
      </w:r>
      <w:r w:rsidR="00AB23E8" w:rsidRPr="00687AFB">
        <w:rPr>
          <w:rFonts w:ascii="GHEA Grapalat" w:hAnsi="GHEA Grapalat"/>
          <w:b/>
          <w:i w:val="0"/>
          <w:sz w:val="24"/>
          <w:szCs w:val="24"/>
          <w:lang w:val="hy-AM"/>
        </w:rPr>
        <w:t>0</w:t>
      </w:r>
      <w:r w:rsidR="00AB23E8" w:rsidRPr="00687AFB">
        <w:rPr>
          <w:rFonts w:ascii="GHEA Grapalat" w:hAnsi="GHEA Grapalat"/>
          <w:b/>
          <w:i w:val="0"/>
          <w:sz w:val="24"/>
          <w:szCs w:val="24"/>
        </w:rPr>
        <w:t xml:space="preserve"> часов </w:t>
      </w:r>
      <w:r w:rsidR="006C5661" w:rsidRPr="00687AFB">
        <w:rPr>
          <w:rFonts w:ascii="GHEA Grapalat" w:hAnsi="GHEA Grapalat"/>
          <w:b/>
          <w:i w:val="0"/>
          <w:sz w:val="24"/>
          <w:szCs w:val="24"/>
          <w:lang w:val="en-US"/>
        </w:rPr>
        <w:t>2</w:t>
      </w:r>
      <w:r w:rsidR="004F1828" w:rsidRPr="00687AFB">
        <w:rPr>
          <w:rFonts w:ascii="GHEA Grapalat" w:hAnsi="GHEA Grapalat"/>
          <w:b/>
          <w:i w:val="0"/>
          <w:sz w:val="24"/>
          <w:szCs w:val="24"/>
          <w:lang w:val="en-US"/>
        </w:rPr>
        <w:t>8</w:t>
      </w:r>
      <w:r w:rsidR="00624828" w:rsidRPr="00687AFB">
        <w:rPr>
          <w:rFonts w:ascii="GHEA Grapalat" w:hAnsi="GHEA Grapalat"/>
          <w:b/>
          <w:i w:val="0"/>
          <w:sz w:val="24"/>
          <w:szCs w:val="24"/>
        </w:rPr>
        <w:t>.</w:t>
      </w:r>
      <w:r w:rsidR="00176577" w:rsidRPr="00687AFB">
        <w:rPr>
          <w:rFonts w:ascii="GHEA Grapalat" w:hAnsi="GHEA Grapalat"/>
          <w:b/>
          <w:i w:val="0"/>
          <w:sz w:val="24"/>
          <w:szCs w:val="24"/>
          <w:lang w:val="en-US"/>
        </w:rPr>
        <w:t>0</w:t>
      </w:r>
      <w:r w:rsidR="006C5661" w:rsidRPr="00687AFB">
        <w:rPr>
          <w:rFonts w:ascii="GHEA Grapalat" w:hAnsi="GHEA Grapalat"/>
          <w:b/>
          <w:i w:val="0"/>
          <w:sz w:val="24"/>
          <w:szCs w:val="24"/>
          <w:lang w:val="en-US"/>
        </w:rPr>
        <w:t>7</w:t>
      </w:r>
      <w:r w:rsidR="00624828" w:rsidRPr="00687AFB">
        <w:rPr>
          <w:rFonts w:ascii="GHEA Grapalat" w:hAnsi="GHEA Grapalat"/>
          <w:b/>
          <w:i w:val="0"/>
          <w:sz w:val="24"/>
          <w:szCs w:val="24"/>
        </w:rPr>
        <w:t>.202</w:t>
      </w:r>
      <w:r w:rsidR="00176577" w:rsidRPr="00687AFB">
        <w:rPr>
          <w:rFonts w:ascii="GHEA Grapalat" w:hAnsi="GHEA Grapalat"/>
          <w:b/>
          <w:i w:val="0"/>
          <w:sz w:val="24"/>
          <w:szCs w:val="24"/>
          <w:lang w:val="en-US"/>
        </w:rPr>
        <w:t>5</w:t>
      </w:r>
      <w:r w:rsidR="00624828" w:rsidRPr="00687AFB">
        <w:rPr>
          <w:rFonts w:ascii="GHEA Grapalat" w:hAnsi="GHEA Grapalat"/>
          <w:b/>
          <w:i w:val="0"/>
          <w:sz w:val="24"/>
          <w:szCs w:val="24"/>
        </w:rPr>
        <w:t xml:space="preserve"> года</w:t>
      </w:r>
      <w:r w:rsidR="00AB23E8" w:rsidRPr="00687AFB">
        <w:rPr>
          <w:rFonts w:ascii="GHEA Grapalat" w:hAnsi="GHEA Grapalat"/>
          <w:b/>
          <w:i w:val="0"/>
          <w:sz w:val="24"/>
          <w:szCs w:val="24"/>
        </w:rPr>
        <w:t>.</w:t>
      </w:r>
    </w:p>
    <w:p w:rsidR="00357D48" w:rsidRPr="00687AFB" w:rsidRDefault="005D7731" w:rsidP="00A1137F">
      <w:pPr>
        <w:pStyle w:val="BodyTextIndent"/>
        <w:widowControl w:val="0"/>
        <w:spacing w:line="240" w:lineRule="auto"/>
        <w:ind w:firstLine="567"/>
        <w:rPr>
          <w:rFonts w:ascii="GHEA Grapalat" w:hAnsi="GHEA Grapalat"/>
          <w:i w:val="0"/>
          <w:sz w:val="24"/>
          <w:szCs w:val="24"/>
        </w:rPr>
      </w:pPr>
      <w:r w:rsidRPr="00687AFB">
        <w:rPr>
          <w:rFonts w:ascii="GHEA Grapalat" w:hAnsi="GHEA Grapalat"/>
          <w:i w:val="0"/>
          <w:sz w:val="24"/>
          <w:szCs w:val="24"/>
        </w:rPr>
        <w:t>Кроме армянского языка заявки могут быть поданы также н</w:t>
      </w:r>
      <w:r w:rsidR="001B32D9" w:rsidRPr="00687AFB">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687AFB">
        <w:rPr>
          <w:rFonts w:ascii="GHEA Grapalat" w:hAnsi="GHEA Grapalat"/>
          <w:b/>
          <w:i w:val="0"/>
          <w:sz w:val="24"/>
          <w:szCs w:val="24"/>
        </w:rPr>
        <w:t xml:space="preserve">до </w:t>
      </w:r>
      <w:r w:rsidR="00624828" w:rsidRPr="00687AFB">
        <w:rPr>
          <w:rFonts w:ascii="GHEA Grapalat" w:hAnsi="GHEA Grapalat"/>
          <w:b/>
          <w:i w:val="0"/>
          <w:sz w:val="24"/>
          <w:szCs w:val="24"/>
          <w:lang w:val="hy-AM"/>
        </w:rPr>
        <w:t>1</w:t>
      </w:r>
      <w:r w:rsidR="00C33BB9">
        <w:rPr>
          <w:rFonts w:ascii="GHEA Grapalat" w:hAnsi="GHEA Grapalat"/>
          <w:b/>
          <w:i w:val="0"/>
          <w:sz w:val="24"/>
          <w:szCs w:val="24"/>
          <w:lang w:val="en-US"/>
        </w:rPr>
        <w:t>4</w:t>
      </w:r>
      <w:r w:rsidR="00C33BB9">
        <w:rPr>
          <w:rFonts w:ascii="GHEA Grapalat" w:hAnsi="GHEA Grapalat"/>
          <w:b/>
          <w:i w:val="0"/>
          <w:sz w:val="24"/>
          <w:szCs w:val="24"/>
          <w:lang w:val="hy-AM"/>
        </w:rPr>
        <w:t>:3</w:t>
      </w:r>
      <w:r w:rsidR="00624828" w:rsidRPr="00687AFB">
        <w:rPr>
          <w:rFonts w:ascii="GHEA Grapalat" w:hAnsi="GHEA Grapalat"/>
          <w:b/>
          <w:i w:val="0"/>
          <w:sz w:val="24"/>
          <w:szCs w:val="24"/>
          <w:lang w:val="hy-AM"/>
        </w:rPr>
        <w:t>0</w:t>
      </w:r>
      <w:r w:rsidR="00624828" w:rsidRPr="00687AFB">
        <w:rPr>
          <w:rFonts w:ascii="GHEA Grapalat" w:hAnsi="GHEA Grapalat"/>
          <w:b/>
          <w:i w:val="0"/>
          <w:sz w:val="24"/>
          <w:szCs w:val="24"/>
        </w:rPr>
        <w:t xml:space="preserve"> часов </w:t>
      </w:r>
      <w:r w:rsidR="006C5661" w:rsidRPr="00687AFB">
        <w:rPr>
          <w:rFonts w:ascii="GHEA Grapalat" w:hAnsi="GHEA Grapalat"/>
          <w:b/>
          <w:i w:val="0"/>
          <w:sz w:val="24"/>
          <w:szCs w:val="24"/>
          <w:lang w:val="en-US"/>
        </w:rPr>
        <w:t>2</w:t>
      </w:r>
      <w:r w:rsidR="004F1828" w:rsidRPr="00687AFB">
        <w:rPr>
          <w:rFonts w:ascii="GHEA Grapalat" w:hAnsi="GHEA Grapalat"/>
          <w:b/>
          <w:i w:val="0"/>
          <w:sz w:val="24"/>
          <w:szCs w:val="24"/>
          <w:lang w:val="en-US"/>
        </w:rPr>
        <w:t>8</w:t>
      </w:r>
      <w:r w:rsidR="00BB283E" w:rsidRPr="00687AFB">
        <w:rPr>
          <w:rFonts w:ascii="GHEA Grapalat" w:hAnsi="GHEA Grapalat"/>
          <w:b/>
          <w:i w:val="0"/>
          <w:sz w:val="24"/>
          <w:szCs w:val="24"/>
        </w:rPr>
        <w:t>.</w:t>
      </w:r>
      <w:r w:rsidR="00BB283E" w:rsidRPr="00687AFB">
        <w:rPr>
          <w:rFonts w:ascii="GHEA Grapalat" w:hAnsi="GHEA Grapalat"/>
          <w:b/>
          <w:i w:val="0"/>
          <w:sz w:val="24"/>
          <w:szCs w:val="24"/>
          <w:lang w:val="en-US"/>
        </w:rPr>
        <w:t>0</w:t>
      </w:r>
      <w:r w:rsidR="006C5661" w:rsidRPr="00687AFB">
        <w:rPr>
          <w:rFonts w:ascii="GHEA Grapalat" w:hAnsi="GHEA Grapalat"/>
          <w:b/>
          <w:i w:val="0"/>
          <w:sz w:val="24"/>
          <w:szCs w:val="24"/>
          <w:lang w:val="en-US"/>
        </w:rPr>
        <w:t>7</w:t>
      </w:r>
      <w:r w:rsidR="00BB283E" w:rsidRPr="00687AFB">
        <w:rPr>
          <w:rFonts w:ascii="GHEA Grapalat" w:hAnsi="GHEA Grapalat"/>
          <w:b/>
          <w:i w:val="0"/>
          <w:sz w:val="24"/>
          <w:szCs w:val="24"/>
        </w:rPr>
        <w:t>.202</w:t>
      </w:r>
      <w:r w:rsidR="00BB283E" w:rsidRPr="00687AFB">
        <w:rPr>
          <w:rFonts w:ascii="GHEA Grapalat" w:hAnsi="GHEA Grapalat"/>
          <w:b/>
          <w:i w:val="0"/>
          <w:sz w:val="24"/>
          <w:szCs w:val="24"/>
          <w:lang w:val="en-US"/>
        </w:rPr>
        <w:t>5</w:t>
      </w:r>
      <w:r w:rsidR="00BB283E" w:rsidRPr="00687AFB">
        <w:rPr>
          <w:rFonts w:ascii="GHEA Grapalat" w:hAnsi="GHEA Grapalat"/>
          <w:b/>
          <w:i w:val="0"/>
          <w:sz w:val="24"/>
          <w:szCs w:val="24"/>
        </w:rPr>
        <w:t xml:space="preserve"> </w:t>
      </w:r>
      <w:r w:rsidR="00624828" w:rsidRPr="00687AFB">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7E4AEF" w:rsidRDefault="00CC5091" w:rsidP="000D4A6B">
      <w:pPr>
        <w:pStyle w:val="BodyTextIndent"/>
        <w:widowControl w:val="0"/>
        <w:spacing w:line="240" w:lineRule="auto"/>
        <w:ind w:firstLine="0"/>
        <w:jc w:val="center"/>
        <w:rPr>
          <w:rFonts w:ascii="GHEA Grapalat" w:hAnsi="GHEA Grapalat" w:cs="Sylfaen"/>
          <w:b/>
        </w:rPr>
      </w:pPr>
      <w:hyperlink r:id="rId11" w:history="1"/>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687AFB" w:rsidRDefault="00096865" w:rsidP="000159C8">
      <w:pPr>
        <w:pStyle w:val="NoSpacing"/>
        <w:jc w:val="right"/>
        <w:rPr>
          <w:rFonts w:ascii="GHEA Grapalat" w:hAnsi="GHEA Grapalat" w:cs="Sylfaen"/>
          <w:i/>
          <w:szCs w:val="20"/>
        </w:rPr>
      </w:pPr>
      <w:r w:rsidRPr="00687AFB">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687AFB">
        <w:rPr>
          <w:rFonts w:ascii="GHEA Grapalat" w:hAnsi="GHEA Grapalat"/>
          <w:i/>
          <w:szCs w:val="20"/>
        </w:rPr>
        <w:t>р</w:t>
      </w:r>
      <w:r w:rsidR="005D7731" w:rsidRPr="00687AFB">
        <w:rPr>
          <w:rFonts w:ascii="GHEA Grapalat" w:hAnsi="GHEA Grapalat"/>
          <w:i/>
          <w:szCs w:val="20"/>
        </w:rPr>
        <w:t xml:space="preserve">ешением </w:t>
      </w:r>
      <w:r w:rsidR="0011421A" w:rsidRPr="00687AFB">
        <w:rPr>
          <w:rFonts w:ascii="GHEA Grapalat" w:hAnsi="GHEA Grapalat"/>
          <w:i/>
          <w:szCs w:val="20"/>
        </w:rPr>
        <w:t>о</w:t>
      </w:r>
      <w:r w:rsidR="005D7731" w:rsidRPr="00687AFB">
        <w:rPr>
          <w:rFonts w:ascii="GHEA Grapalat" w:hAnsi="GHEA Grapalat"/>
          <w:i/>
          <w:szCs w:val="20"/>
        </w:rPr>
        <w:t xml:space="preserve">ценочной комиссии </w:t>
      </w:r>
      <w:r w:rsidR="00290910" w:rsidRPr="00687AFB">
        <w:rPr>
          <w:rFonts w:ascii="GHEA Grapalat" w:hAnsi="GHEA Grapalat"/>
          <w:i/>
          <w:szCs w:val="20"/>
        </w:rPr>
        <w:t xml:space="preserve">безотлогательного </w:t>
      </w:r>
      <w:r w:rsidR="005D7731" w:rsidRPr="00687AFB">
        <w:rPr>
          <w:rFonts w:ascii="GHEA Grapalat" w:hAnsi="GHEA Grapalat"/>
          <w:i/>
          <w:szCs w:val="20"/>
        </w:rPr>
        <w:t>открытого конкурса</w:t>
      </w:r>
      <w:r w:rsidR="001B32D9" w:rsidRPr="00687AFB">
        <w:rPr>
          <w:rFonts w:ascii="GHEA Grapalat" w:hAnsi="GHEA Grapalat"/>
          <w:i/>
          <w:szCs w:val="20"/>
        </w:rPr>
        <w:br/>
      </w:r>
      <w:r w:rsidR="00096865" w:rsidRPr="00687AFB">
        <w:rPr>
          <w:rFonts w:ascii="GHEA Grapalat" w:hAnsi="GHEA Grapalat"/>
          <w:i/>
          <w:szCs w:val="20"/>
        </w:rPr>
        <w:t xml:space="preserve">под кодом </w:t>
      </w:r>
      <w:r w:rsidR="008E364E" w:rsidRPr="00687AFB">
        <w:rPr>
          <w:rFonts w:ascii="GHEA Grapalat" w:hAnsi="GHEA Grapalat"/>
          <w:i/>
          <w:szCs w:val="20"/>
        </w:rPr>
        <w:t>HHQK-HBMAShDzB-25/</w:t>
      </w:r>
      <w:r w:rsidR="00C33BB9">
        <w:rPr>
          <w:rFonts w:ascii="GHEA Grapalat" w:hAnsi="GHEA Grapalat"/>
          <w:i/>
          <w:szCs w:val="20"/>
        </w:rPr>
        <w:t>6</w:t>
      </w:r>
      <w:r w:rsidR="001B32D9" w:rsidRPr="00687AFB">
        <w:rPr>
          <w:rFonts w:ascii="GHEA Grapalat" w:hAnsi="GHEA Grapalat"/>
          <w:i/>
          <w:szCs w:val="20"/>
        </w:rPr>
        <w:br/>
      </w:r>
      <w:r w:rsidR="00A46F92" w:rsidRPr="00687AFB">
        <w:rPr>
          <w:rFonts w:ascii="GHEA Grapalat" w:hAnsi="GHEA Grapalat"/>
          <w:i/>
          <w:szCs w:val="20"/>
        </w:rPr>
        <w:t xml:space="preserve">№ </w:t>
      </w:r>
      <w:r w:rsidR="0006011B" w:rsidRPr="00687AFB">
        <w:rPr>
          <w:rFonts w:ascii="GHEA Grapalat" w:hAnsi="GHEA Grapalat"/>
          <w:i/>
          <w:szCs w:val="20"/>
        </w:rPr>
        <w:t>1</w:t>
      </w:r>
      <w:r w:rsidR="006C5661" w:rsidRPr="00687AFB">
        <w:rPr>
          <w:rFonts w:ascii="GHEA Grapalat" w:hAnsi="GHEA Grapalat"/>
          <w:i/>
          <w:szCs w:val="20"/>
        </w:rPr>
        <w:t>.1</w:t>
      </w:r>
      <w:r w:rsidR="00096865" w:rsidRPr="00687AFB">
        <w:rPr>
          <w:rFonts w:ascii="GHEA Grapalat" w:hAnsi="GHEA Grapalat"/>
          <w:i/>
          <w:szCs w:val="20"/>
        </w:rPr>
        <w:t xml:space="preserve"> от</w:t>
      </w:r>
      <w:r w:rsidR="0006011B" w:rsidRPr="00687AFB">
        <w:rPr>
          <w:rFonts w:ascii="GHEA Grapalat" w:hAnsi="GHEA Grapalat"/>
          <w:i/>
          <w:szCs w:val="20"/>
        </w:rPr>
        <w:t xml:space="preserve"> </w:t>
      </w:r>
      <w:r w:rsidR="006C5661" w:rsidRPr="00687AFB">
        <w:rPr>
          <w:rFonts w:ascii="GHEA Grapalat" w:hAnsi="GHEA Grapalat"/>
          <w:i/>
          <w:szCs w:val="20"/>
        </w:rPr>
        <w:t>1</w:t>
      </w:r>
      <w:r w:rsidR="00C33BB9">
        <w:rPr>
          <w:rFonts w:ascii="GHEA Grapalat" w:hAnsi="GHEA Grapalat"/>
          <w:i/>
          <w:szCs w:val="20"/>
        </w:rPr>
        <w:t>6</w:t>
      </w:r>
      <w:r w:rsidR="006C5661" w:rsidRPr="00687AFB">
        <w:rPr>
          <w:rFonts w:ascii="GHEA Grapalat" w:hAnsi="GHEA Grapalat"/>
          <w:i/>
          <w:szCs w:val="20"/>
        </w:rPr>
        <w:t xml:space="preserve">-ого июля </w:t>
      </w:r>
      <w:r w:rsidR="00096865" w:rsidRPr="00687AFB">
        <w:rPr>
          <w:rFonts w:ascii="GHEA Grapalat" w:hAnsi="GHEA Grapalat"/>
          <w:i/>
          <w:szCs w:val="20"/>
        </w:rPr>
        <w:t>20</w:t>
      </w:r>
      <w:r w:rsidR="0006011B" w:rsidRPr="00687AFB">
        <w:rPr>
          <w:rFonts w:ascii="GHEA Grapalat" w:hAnsi="GHEA Grapalat"/>
          <w:i/>
          <w:szCs w:val="20"/>
        </w:rPr>
        <w:t>2</w:t>
      </w:r>
      <w:r w:rsidR="00A64937" w:rsidRPr="00687AFB">
        <w:rPr>
          <w:rFonts w:ascii="GHEA Grapalat" w:hAnsi="GHEA Grapalat"/>
          <w:i/>
          <w:szCs w:val="20"/>
        </w:rPr>
        <w:t>5</w:t>
      </w:r>
      <w:r w:rsidR="00096865" w:rsidRPr="00687AFB">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9B7E9A" w:rsidP="00B14E23">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Pr="00B14E23">
        <w:rPr>
          <w:rFonts w:ascii="GHEA Grapalat" w:hAnsi="GHEA Grapalat"/>
          <w:b/>
          <w:spacing w:val="6"/>
        </w:rPr>
        <w:t xml:space="preserve">РЕМОНТНЫХ РАБОТ В </w:t>
      </w:r>
      <w:r w:rsidRPr="00B155C8">
        <w:rPr>
          <w:rFonts w:ascii="GHEA Grapalat" w:hAnsi="GHEA Grapalat"/>
          <w:b/>
          <w:spacing w:val="6"/>
        </w:rPr>
        <w:t xml:space="preserve">СРЕДНЕЙ ШКОЛЕ АХДЗК В </w:t>
      </w:r>
      <w:r w:rsidRPr="00B14E23">
        <w:rPr>
          <w:rFonts w:ascii="GHEA Grapalat" w:hAnsi="GHEA Grapalat"/>
          <w:b/>
          <w:spacing w:val="6"/>
        </w:rPr>
        <w:t>АРАГАЦОТНСКОЙ ОБЛАСТИ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B14E23" w:rsidP="00B14E23">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sidRPr="00B14E23">
        <w:rPr>
          <w:rFonts w:ascii="GHEA Grapalat" w:hAnsi="GHEA Grapalat"/>
          <w:b/>
          <w:spacing w:val="6"/>
        </w:rPr>
        <w:t xml:space="preserve">РЕМОНТНЫХ </w:t>
      </w:r>
      <w:r w:rsidR="00737C27" w:rsidRPr="00B14E23">
        <w:rPr>
          <w:rFonts w:ascii="GHEA Grapalat" w:hAnsi="GHEA Grapalat"/>
          <w:b/>
          <w:spacing w:val="6"/>
        </w:rPr>
        <w:t xml:space="preserve">РАБОТ </w:t>
      </w:r>
      <w:r w:rsidR="00737C27" w:rsidRPr="00B155C8">
        <w:rPr>
          <w:rFonts w:ascii="GHEA Grapalat" w:hAnsi="GHEA Grapalat"/>
          <w:b/>
          <w:spacing w:val="6"/>
        </w:rPr>
        <w:t>В СРЕДНЕЙ ШКОЛЕ АХДЗК В АРАГАЦОТНСКОЙ ОБЛАСТИ РЕСПУБЛИКИ АРМЕНИЯ</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8E364E" w:rsidRDefault="00E17B7F" w:rsidP="00BB31E7">
      <w:pPr>
        <w:pStyle w:val="NoSpacing"/>
        <w:jc w:val="both"/>
        <w:rPr>
          <w:rFonts w:ascii="GHEA Grapalat" w:hAnsi="GHEA Grapalat"/>
          <w:sz w:val="20"/>
          <w:szCs w:val="20"/>
        </w:rPr>
      </w:pPr>
      <w:r w:rsidRPr="008E364E">
        <w:rPr>
          <w:sz w:val="20"/>
          <w:szCs w:val="20"/>
        </w:rPr>
        <w:lastRenderedPageBreak/>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737C27">
        <w:rPr>
          <w:rFonts w:ascii="GHEA Grapalat" w:hAnsi="GHEA Grapalat"/>
          <w:sz w:val="20"/>
          <w:szCs w:val="20"/>
        </w:rPr>
        <w:t>6</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737C27"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737C27">
        <w:rPr>
          <w:rFonts w:ascii="GHEA Grapalat" w:hAnsi="GHEA Grapalat"/>
          <w:i w:val="0"/>
        </w:rPr>
        <w:t>1.1</w:t>
      </w:r>
      <w:r w:rsidR="008E6E51" w:rsidRPr="00737C27">
        <w:rPr>
          <w:rFonts w:ascii="GHEA Grapalat" w:hAnsi="GHEA Grapalat"/>
          <w:i w:val="0"/>
        </w:rPr>
        <w:t>.</w:t>
      </w:r>
      <w:r w:rsidR="003B7572" w:rsidRPr="00737C27">
        <w:rPr>
          <w:rFonts w:ascii="GHEA Grapalat" w:hAnsi="GHEA Grapalat"/>
          <w:i w:val="0"/>
        </w:rPr>
        <w:t xml:space="preserve"> </w:t>
      </w:r>
      <w:r w:rsidRPr="00737C27">
        <w:rPr>
          <w:rFonts w:ascii="GHEA Grapalat" w:hAnsi="GHEA Grapalat"/>
          <w:i w:val="0"/>
        </w:rPr>
        <w:t xml:space="preserve">Предметом закупки является приобретение </w:t>
      </w:r>
      <w:r w:rsidR="006C1481" w:rsidRPr="00737C27">
        <w:rPr>
          <w:rFonts w:ascii="GHEA Grapalat" w:hAnsi="GHEA Grapalat"/>
          <w:b/>
          <w:i w:val="0"/>
        </w:rPr>
        <w:t xml:space="preserve">ремонтных работ </w:t>
      </w:r>
      <w:r w:rsidR="00737C27" w:rsidRPr="00737C27">
        <w:rPr>
          <w:rFonts w:ascii="GHEA Grapalat" w:hAnsi="GHEA Grapalat"/>
          <w:b/>
          <w:i w:val="0"/>
          <w:spacing w:val="6"/>
        </w:rPr>
        <w:t>в средней школе Ахдзк в Арагацотнской области Республики Армения</w:t>
      </w:r>
      <w:r w:rsidR="006C1481" w:rsidRPr="00737C27">
        <w:rPr>
          <w:rFonts w:ascii="GHEA Grapalat" w:hAnsi="GHEA Grapalat"/>
          <w:i w:val="0"/>
        </w:rPr>
        <w:t xml:space="preserve"> </w:t>
      </w:r>
      <w:r w:rsidRPr="00737C27">
        <w:rPr>
          <w:rFonts w:ascii="GHEA Grapalat" w:hAnsi="GHEA Grapalat"/>
          <w:i w:val="0"/>
        </w:rPr>
        <w:t xml:space="preserve">(далее — также </w:t>
      </w:r>
      <w:r w:rsidR="00EE6232" w:rsidRPr="00737C27">
        <w:rPr>
          <w:rFonts w:ascii="GHEA Grapalat" w:hAnsi="GHEA Grapalat"/>
          <w:i w:val="0"/>
        </w:rPr>
        <w:t>работа</w:t>
      </w:r>
      <w:r w:rsidRPr="00737C27">
        <w:rPr>
          <w:rFonts w:ascii="GHEA Grapalat" w:hAnsi="GHEA Grapalat"/>
          <w:i w:val="0"/>
        </w:rPr>
        <w:t xml:space="preserve">) для нужд </w:t>
      </w:r>
      <w:r w:rsidR="00A1137F" w:rsidRPr="00737C27">
        <w:rPr>
          <w:rFonts w:ascii="GHEA Grapalat" w:hAnsi="GHEA Grapalat"/>
          <w:i w:val="0"/>
        </w:rPr>
        <w:t>комитета по градостроительству РА</w:t>
      </w:r>
      <w:r w:rsidR="006C1481" w:rsidRPr="00737C27">
        <w:rPr>
          <w:rFonts w:ascii="GHEA Grapalat" w:hAnsi="GHEA Grapalat"/>
          <w:i w:val="0"/>
          <w:lang w:val="en-US"/>
        </w:rPr>
        <w:t>, который сгруппирован в лоте «1»</w:t>
      </w:r>
      <w:r w:rsidR="006F58C5" w:rsidRPr="00737C27">
        <w:rPr>
          <w:rFonts w:ascii="GHEA Grapalat" w:hAnsi="GHEA Grapalat"/>
          <w:i w:val="0"/>
        </w:rPr>
        <w:t>.</w:t>
      </w:r>
      <w:r w:rsidR="00A1137F" w:rsidRPr="00737C27">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5458D9" w:rsidRDefault="009E0E87" w:rsidP="003B7572">
            <w:pPr>
              <w:pStyle w:val="BodyTextIndent2"/>
              <w:widowControl w:val="0"/>
              <w:spacing w:after="120" w:line="240" w:lineRule="auto"/>
              <w:ind w:firstLine="0"/>
              <w:jc w:val="center"/>
              <w:rPr>
                <w:rFonts w:ascii="GHEA Grapalat" w:hAnsi="GHEA Grapalat"/>
                <w:b/>
                <w:sz w:val="18"/>
              </w:rPr>
            </w:pPr>
            <w:r w:rsidRPr="005458D9">
              <w:rPr>
                <w:rFonts w:ascii="GHEA Grapalat" w:hAnsi="GHEA Grapalat"/>
                <w:b/>
                <w:sz w:val="18"/>
              </w:rPr>
              <w:t>1</w:t>
            </w:r>
          </w:p>
        </w:tc>
        <w:tc>
          <w:tcPr>
            <w:tcW w:w="2726" w:type="dxa"/>
            <w:vAlign w:val="center"/>
          </w:tcPr>
          <w:p w:rsidR="009E0E87" w:rsidRPr="006036B8" w:rsidRDefault="001649ED" w:rsidP="000D7410">
            <w:pPr>
              <w:pStyle w:val="BodyTextIndent2"/>
              <w:widowControl w:val="0"/>
              <w:spacing w:after="120" w:line="240" w:lineRule="auto"/>
              <w:ind w:firstLine="0"/>
              <w:jc w:val="center"/>
              <w:rPr>
                <w:rFonts w:ascii="GHEA Grapalat" w:hAnsi="GHEA Grapalat"/>
                <w:b/>
                <w:sz w:val="18"/>
                <w:lang w:val="en-US"/>
              </w:rPr>
            </w:pPr>
            <w:r>
              <w:rPr>
                <w:rFonts w:ascii="GHEA Grapalat" w:hAnsi="GHEA Grapalat"/>
                <w:b/>
                <w:sz w:val="18"/>
                <w:lang w:val="en-US"/>
              </w:rPr>
              <w:t>321 239 900</w:t>
            </w:r>
          </w:p>
        </w:tc>
        <w:tc>
          <w:tcPr>
            <w:tcW w:w="5177" w:type="dxa"/>
            <w:vAlign w:val="center"/>
          </w:tcPr>
          <w:p w:rsidR="009E0E87" w:rsidRPr="00625C82" w:rsidRDefault="00C2356D" w:rsidP="00925D08">
            <w:pPr>
              <w:pStyle w:val="BodyTextIndent2"/>
              <w:widowControl w:val="0"/>
              <w:spacing w:after="120" w:line="240" w:lineRule="auto"/>
              <w:ind w:firstLine="0"/>
              <w:jc w:val="center"/>
              <w:rPr>
                <w:rFonts w:ascii="GHEA Grapalat" w:hAnsi="GHEA Grapalat"/>
                <w:b/>
                <w:sz w:val="18"/>
              </w:rPr>
            </w:pPr>
            <w:r w:rsidRPr="006C1481">
              <w:rPr>
                <w:rFonts w:ascii="GHEA Grapalat" w:hAnsi="GHEA Grapalat"/>
                <w:b/>
                <w:sz w:val="18"/>
              </w:rPr>
              <w:t>Р</w:t>
            </w:r>
            <w:r w:rsidR="006C1481" w:rsidRPr="006C1481">
              <w:rPr>
                <w:rFonts w:ascii="GHEA Grapalat" w:hAnsi="GHEA Grapalat"/>
                <w:b/>
                <w:sz w:val="18"/>
              </w:rPr>
              <w:t xml:space="preserve">емонтные работы </w:t>
            </w:r>
            <w:r w:rsidR="006036B8" w:rsidRPr="006036B8">
              <w:rPr>
                <w:rFonts w:ascii="GHEA Grapalat" w:hAnsi="GHEA Grapalat"/>
                <w:b/>
                <w:sz w:val="18"/>
              </w:rPr>
              <w:t xml:space="preserve">в </w:t>
            </w:r>
            <w:r w:rsidR="001649ED" w:rsidRPr="001649ED">
              <w:rPr>
                <w:rFonts w:ascii="GHEA Grapalat" w:hAnsi="GHEA Grapalat"/>
                <w:b/>
                <w:sz w:val="18"/>
              </w:rPr>
              <w:t>средней школе Ахдзк в Арагацотнской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9906C3" w:rsidP="00F63770">
      <w:pPr>
        <w:pStyle w:val="NoSpacing"/>
        <w:jc w:val="both"/>
        <w:rPr>
          <w:rFonts w:ascii="GHEA Grapalat" w:hAnsi="GHEA Grapalat" w:cs="Sylfaen"/>
          <w:b/>
          <w:sz w:val="20"/>
        </w:rPr>
      </w:pPr>
    </w:p>
    <w:p w:rsidR="00A1137F" w:rsidRPr="00AB0B54" w:rsidRDefault="00A1137F" w:rsidP="00B46D58">
      <w:pPr>
        <w:widowControl w:val="0"/>
        <w:spacing w:after="160"/>
        <w:jc w:val="center"/>
        <w:rPr>
          <w:rFonts w:ascii="GHEA Grapalat" w:hAnsi="GHEA Grapalat"/>
          <w:b/>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lastRenderedPageBreak/>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C2356D" w:rsidRPr="004E2B91"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4E2B91">
        <w:rPr>
          <w:rFonts w:ascii="GHEA Grapalat" w:hAnsi="GHEA Grapalat"/>
          <w:b/>
          <w:bCs/>
          <w:color w:val="000000"/>
          <w:sz w:val="20"/>
        </w:rPr>
        <w:t>вкладыш</w:t>
      </w:r>
      <w:r w:rsidR="004E2B91" w:rsidRPr="004E2B91">
        <w:rPr>
          <w:rFonts w:ascii="GHEA Grapalat" w:hAnsi="GHEA Grapalat"/>
          <w:b/>
          <w:bCs/>
          <w:color w:val="000000"/>
          <w:sz w:val="20"/>
          <w:lang w:val="en-US"/>
        </w:rPr>
        <w:t>ам</w:t>
      </w:r>
      <w:r w:rsidR="00C2356D" w:rsidRPr="004E2B91">
        <w:rPr>
          <w:rFonts w:ascii="GHEA Grapalat" w:hAnsi="GHEA Grapalat"/>
          <w:b/>
          <w:bCs/>
          <w:color w:val="000000"/>
          <w:sz w:val="20"/>
        </w:rPr>
        <w:t>и</w:t>
      </w:r>
      <w:r w:rsidR="00C2356D" w:rsidRPr="004E2B91">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 xml:space="preserve">1) Жилые, общественные и промышленные сооружения,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4E2B91" w:rsidRDefault="00C2356D" w:rsidP="00C2356D">
      <w:pPr>
        <w:pStyle w:val="NoSpacing"/>
        <w:jc w:val="both"/>
        <w:rPr>
          <w:rFonts w:ascii="GHEA Grapalat" w:hAnsi="GHEA Grapalat"/>
          <w:b/>
          <w:sz w:val="20"/>
          <w:szCs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345" w:type="dxa"/>
        <w:jc w:val="center"/>
        <w:tblLook w:val="04A0" w:firstRow="1" w:lastRow="0" w:firstColumn="1" w:lastColumn="0" w:noHBand="0" w:noVBand="1"/>
      </w:tblPr>
      <w:tblGrid>
        <w:gridCol w:w="535"/>
        <w:gridCol w:w="3753"/>
        <w:gridCol w:w="6057"/>
      </w:tblGrid>
      <w:tr w:rsidR="008A3916" w:rsidRPr="00283823" w:rsidTr="00400F81">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057"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283823"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8A3916" w:rsidRPr="00E50F5C"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w:t>
            </w:r>
            <w:r w:rsidR="0050757F">
              <w:rPr>
                <w:rFonts w:ascii="GHEA Grapalat" w:hAnsi="GHEA Grapalat" w:cs="Arial Armenian"/>
                <w:sz w:val="20"/>
                <w:lang w:val="en-US"/>
              </w:rPr>
              <w:t xml:space="preserve">           </w:t>
            </w:r>
            <w:r w:rsidRPr="00400F81">
              <w:rPr>
                <w:rFonts w:ascii="GHEA Grapalat" w:hAnsi="GHEA Grapalat" w:cs="Arial Armenian"/>
                <w:sz w:val="20"/>
                <w:lang w:val="hy-AM"/>
              </w:rPr>
              <w:t>100 000 000 драмов РА, в соответствии с Приложением N 1.2.</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E33BF8"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общая сумма которых за последние 3 года превышает </w:t>
            </w:r>
          </w:p>
          <w:p w:rsidR="008A3916" w:rsidRPr="00283823"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1 000 000 драмов.</w:t>
            </w:r>
          </w:p>
        </w:tc>
        <w:tc>
          <w:tcPr>
            <w:tcW w:w="6057" w:type="dxa"/>
            <w:vAlign w:val="center"/>
          </w:tcPr>
          <w:p w:rsidR="008A3916" w:rsidRPr="00E50F5C"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Участник представляет вместе с заявлением информацию об отсутствии у заказчика штрафных санкций и (или) пеней по предыдущим договорным обязательствам, общая сумма которых за последние 3 года на дату подачи заявления превышает 1 000 000 драмов, в соответствии с Приложением N 1.3.</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 xml:space="preserve">содержании разъяснения опубликовывается в системе и в подразделе "Объявления относительно разъяснений приглашений" раздела </w:t>
      </w:r>
      <w:r w:rsidR="00096865" w:rsidRPr="00F72328">
        <w:rPr>
          <w:rFonts w:ascii="GHEA Grapalat" w:hAnsi="GHEA Grapalat"/>
          <w:sz w:val="20"/>
        </w:rPr>
        <w:lastRenderedPageBreak/>
        <w:t>"Объявления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687AFB">
        <w:rPr>
          <w:rFonts w:ascii="GHEA Grapalat" w:hAnsi="GHEA Grapalat"/>
          <w:b/>
          <w:sz w:val="20"/>
          <w:szCs w:val="20"/>
        </w:rPr>
        <w:t>4.2</w:t>
      </w:r>
      <w:r w:rsidR="00444026" w:rsidRPr="00687AFB">
        <w:rPr>
          <w:rFonts w:ascii="GHEA Grapalat" w:hAnsi="GHEA Grapalat"/>
          <w:b/>
          <w:sz w:val="20"/>
          <w:szCs w:val="20"/>
        </w:rPr>
        <w:t>.</w:t>
      </w:r>
      <w:r w:rsidR="001E6268" w:rsidRPr="00687AFB">
        <w:rPr>
          <w:rFonts w:ascii="GHEA Grapalat" w:hAnsi="GHEA Grapalat"/>
          <w:b/>
          <w:sz w:val="20"/>
          <w:szCs w:val="20"/>
        </w:rPr>
        <w:t xml:space="preserve"> </w:t>
      </w:r>
      <w:r w:rsidR="00096865" w:rsidRPr="00687AFB">
        <w:rPr>
          <w:rFonts w:ascii="GHEA Grapalat" w:hAnsi="GHEA Grapalat"/>
          <w:b/>
          <w:sz w:val="20"/>
          <w:szCs w:val="20"/>
        </w:rPr>
        <w:t xml:space="preserve">Заявки на процедуру необходимо подать посредством системы не позднее, чем </w:t>
      </w:r>
      <w:r w:rsidR="000A15A9" w:rsidRPr="00687AFB">
        <w:rPr>
          <w:rFonts w:ascii="GHEA Grapalat" w:hAnsi="GHEA Grapalat"/>
          <w:b/>
          <w:sz w:val="20"/>
          <w:szCs w:val="20"/>
        </w:rPr>
        <w:t xml:space="preserve">до </w:t>
      </w:r>
      <w:r w:rsidR="00347E30" w:rsidRPr="00687AFB">
        <w:rPr>
          <w:rFonts w:ascii="GHEA Grapalat" w:hAnsi="GHEA Grapalat"/>
          <w:b/>
          <w:sz w:val="20"/>
          <w:szCs w:val="20"/>
        </w:rPr>
        <w:t>1</w:t>
      </w:r>
      <w:r w:rsidR="008B3DC2">
        <w:rPr>
          <w:rFonts w:ascii="GHEA Grapalat" w:hAnsi="GHEA Grapalat"/>
          <w:b/>
          <w:sz w:val="20"/>
          <w:szCs w:val="20"/>
        </w:rPr>
        <w:t>4</w:t>
      </w:r>
      <w:r w:rsidR="00347E30" w:rsidRPr="00687AFB">
        <w:rPr>
          <w:rFonts w:ascii="GHEA Grapalat" w:hAnsi="GHEA Grapalat"/>
          <w:b/>
          <w:sz w:val="20"/>
          <w:szCs w:val="20"/>
        </w:rPr>
        <w:t>:</w:t>
      </w:r>
      <w:r w:rsidR="008B3DC2">
        <w:rPr>
          <w:rFonts w:ascii="GHEA Grapalat" w:hAnsi="GHEA Grapalat"/>
          <w:b/>
          <w:sz w:val="20"/>
          <w:szCs w:val="20"/>
        </w:rPr>
        <w:t>3</w:t>
      </w:r>
      <w:r w:rsidR="00347E30" w:rsidRPr="00687AFB">
        <w:rPr>
          <w:rFonts w:ascii="GHEA Grapalat" w:hAnsi="GHEA Grapalat"/>
          <w:b/>
          <w:sz w:val="20"/>
          <w:szCs w:val="20"/>
        </w:rPr>
        <w:t>0</w:t>
      </w:r>
      <w:r w:rsidR="008E364E" w:rsidRPr="00687AFB">
        <w:rPr>
          <w:rFonts w:ascii="GHEA Grapalat" w:hAnsi="GHEA Grapalat"/>
          <w:b/>
          <w:sz w:val="20"/>
          <w:szCs w:val="20"/>
        </w:rPr>
        <w:t xml:space="preserve"> </w:t>
      </w:r>
      <w:r w:rsidR="00347E30" w:rsidRPr="00687AFB">
        <w:rPr>
          <w:rFonts w:ascii="GHEA Grapalat" w:hAnsi="GHEA Grapalat"/>
          <w:b/>
          <w:sz w:val="20"/>
          <w:szCs w:val="20"/>
        </w:rPr>
        <w:t xml:space="preserve">часов </w:t>
      </w:r>
      <w:r w:rsidR="008E364E" w:rsidRPr="00687AFB">
        <w:rPr>
          <w:rFonts w:ascii="GHEA Grapalat" w:hAnsi="GHEA Grapalat"/>
          <w:b/>
          <w:sz w:val="20"/>
          <w:szCs w:val="20"/>
        </w:rPr>
        <w:t>2</w:t>
      </w:r>
      <w:r w:rsidR="004F1828" w:rsidRPr="00687AFB">
        <w:rPr>
          <w:rFonts w:ascii="GHEA Grapalat" w:hAnsi="GHEA Grapalat"/>
          <w:b/>
          <w:sz w:val="20"/>
          <w:szCs w:val="20"/>
        </w:rPr>
        <w:t>8</w:t>
      </w:r>
      <w:r w:rsidR="000A15A9" w:rsidRPr="00687AFB">
        <w:rPr>
          <w:rFonts w:ascii="GHEA Grapalat" w:hAnsi="GHEA Grapalat"/>
          <w:b/>
          <w:sz w:val="20"/>
          <w:szCs w:val="20"/>
        </w:rPr>
        <w:t>.</w:t>
      </w:r>
      <w:r w:rsidR="005F68B2" w:rsidRPr="00687AFB">
        <w:rPr>
          <w:rFonts w:ascii="GHEA Grapalat" w:hAnsi="GHEA Grapalat"/>
          <w:b/>
          <w:sz w:val="20"/>
          <w:szCs w:val="20"/>
        </w:rPr>
        <w:t>0</w:t>
      </w:r>
      <w:r w:rsidR="008E364E" w:rsidRPr="00687AFB">
        <w:rPr>
          <w:rFonts w:ascii="GHEA Grapalat" w:hAnsi="GHEA Grapalat"/>
          <w:b/>
          <w:sz w:val="20"/>
          <w:szCs w:val="20"/>
        </w:rPr>
        <w:t>7</w:t>
      </w:r>
      <w:r w:rsidR="000A15A9" w:rsidRPr="00687AFB">
        <w:rPr>
          <w:rFonts w:ascii="GHEA Grapalat" w:hAnsi="GHEA Grapalat"/>
          <w:b/>
          <w:sz w:val="20"/>
          <w:szCs w:val="20"/>
        </w:rPr>
        <w:t>.202</w:t>
      </w:r>
      <w:r w:rsidR="005F68B2" w:rsidRPr="00687AFB">
        <w:rPr>
          <w:rFonts w:ascii="GHEA Grapalat" w:hAnsi="GHEA Grapalat"/>
          <w:b/>
          <w:sz w:val="20"/>
          <w:szCs w:val="20"/>
        </w:rPr>
        <w:t>5</w:t>
      </w:r>
      <w:r w:rsidR="000A15A9" w:rsidRPr="00687AFB">
        <w:rPr>
          <w:rFonts w:ascii="GHEA Grapalat" w:hAnsi="GHEA Grapalat"/>
          <w:b/>
          <w:sz w:val="20"/>
          <w:szCs w:val="20"/>
        </w:rPr>
        <w:t>г.</w:t>
      </w:r>
      <w:r w:rsidR="00D50870" w:rsidRPr="00687AFB">
        <w:rPr>
          <w:rFonts w:ascii="GHEA Grapalat" w:hAnsi="GHEA Grapalat"/>
          <w:b/>
          <w:sz w:val="20"/>
          <w:szCs w:val="20"/>
        </w:rPr>
        <w:t xml:space="preserve"> с</w:t>
      </w:r>
      <w:r w:rsidR="000A15A9" w:rsidRPr="00687AFB">
        <w:rPr>
          <w:rFonts w:ascii="GHEA Grapalat" w:hAnsi="GHEA Grapalat"/>
          <w:b/>
          <w:sz w:val="20"/>
          <w:szCs w:val="20"/>
        </w:rPr>
        <w:t>о</w:t>
      </w:r>
      <w:r w:rsidR="00096865" w:rsidRPr="00687AFB">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687AFB">
        <w:rPr>
          <w:rFonts w:ascii="GHEA Grapalat" w:hAnsi="GHEA Grapalat"/>
          <w:b/>
          <w:sz w:val="20"/>
          <w:szCs w:val="20"/>
        </w:rPr>
        <w:t xml:space="preserve"> </w:t>
      </w:r>
      <w:r w:rsidR="00096865" w:rsidRPr="00687AFB">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734B67" w:rsidRPr="00734B67">
        <w:rPr>
          <w:rStyle w:val="y2iqfc"/>
          <w:rFonts w:ascii="GHEA Grapalat" w:hAnsi="GHEA Grapalat"/>
          <w:color w:val="1F1F1F"/>
        </w:rPr>
        <w:t xml:space="preserve">Информация о совокупном валовом доходе за три отчетных года, предшествующих подаче заявления, в размере не менее 100 000 000 драмов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sz w:val="20"/>
          <w:szCs w:val="20"/>
        </w:rPr>
      </w:pPr>
      <w:r w:rsidRPr="00734B67">
        <w:rPr>
          <w:rFonts w:ascii="GHEA Grapalat" w:hAnsi="GHEA Grapalat"/>
          <w:sz w:val="20"/>
          <w:szCs w:val="20"/>
        </w:rPr>
        <w:lastRenderedPageBreak/>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F41E2B">
        <w:rPr>
          <w:rFonts w:ascii="GHEA Grapalat" w:hAnsi="GHEA Grapalat"/>
          <w:sz w:val="20"/>
          <w:szCs w:val="20"/>
        </w:rPr>
        <w:t xml:space="preserve"> </w:t>
      </w:r>
      <w:r w:rsidR="00F41E2B" w:rsidRPr="005F68B2">
        <w:rPr>
          <w:rFonts w:ascii="GHEA Grapalat" w:hAnsi="GHEA Grapalat"/>
          <w:sz w:val="20"/>
          <w:szCs w:val="20"/>
        </w:rPr>
        <w:t>согласно</w:t>
      </w:r>
      <w:r w:rsidR="00F41E2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B67CCD" w:rsidRDefault="006E2F59" w:rsidP="00D510FA">
      <w:pPr>
        <w:pStyle w:val="NoSpacing"/>
        <w:jc w:val="both"/>
        <w:rPr>
          <w:rFonts w:ascii="GHEA Grapalat" w:hAnsi="GHEA Grapalat"/>
          <w:sz w:val="20"/>
          <w:szCs w:val="20"/>
        </w:rPr>
      </w:pPr>
      <w:r>
        <w:rPr>
          <w:rFonts w:ascii="GHEA Grapalat" w:hAnsi="GHEA Grapalat"/>
          <w:sz w:val="20"/>
          <w:szCs w:val="20"/>
        </w:rPr>
        <w:t xml:space="preserve"> </w:t>
      </w:r>
      <w:r w:rsidR="007054B5" w:rsidRPr="00B33C1B">
        <w:rPr>
          <w:rFonts w:ascii="GHEA Grapalat" w:hAnsi="GHEA Grapalat"/>
          <w:sz w:val="20"/>
          <w:szCs w:val="20"/>
        </w:rPr>
        <w:t xml:space="preserve"> </w:t>
      </w:r>
      <w:r w:rsidR="00387555">
        <w:rPr>
          <w:rFonts w:ascii="GHEA Grapalat" w:hAnsi="GHEA Grapalat"/>
          <w:sz w:val="20"/>
          <w:szCs w:val="20"/>
        </w:rPr>
        <w:t xml:space="preserve"> </w:t>
      </w:r>
      <w:r w:rsidR="007054B5" w:rsidRPr="00B33C1B">
        <w:rPr>
          <w:rFonts w:ascii="GHEA Grapalat" w:hAnsi="GHEA Grapalat"/>
          <w:sz w:val="20"/>
          <w:szCs w:val="20"/>
        </w:rPr>
        <w:t xml:space="preserve">  4)</w:t>
      </w:r>
      <w:r w:rsidR="00D77568">
        <w:rPr>
          <w:rFonts w:ascii="GHEA Grapalat" w:hAnsi="GHEA Grapalat"/>
          <w:sz w:val="20"/>
          <w:szCs w:val="20"/>
        </w:rPr>
        <w:t xml:space="preserve"> </w:t>
      </w:r>
      <w:r w:rsidR="0047117B" w:rsidRPr="005F68B2">
        <w:rPr>
          <w:rFonts w:ascii="GHEA Grapalat" w:hAnsi="GHEA Grapalat"/>
          <w:sz w:val="20"/>
          <w:szCs w:val="20"/>
        </w:rPr>
        <w:t>утвержденное им ценовое предложение</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Pr>
          <w:rFonts w:ascii="GHEA Grapalat" w:hAnsi="GHEA Grapalat"/>
          <w:sz w:val="20"/>
          <w:szCs w:val="20"/>
        </w:rPr>
        <w:t xml:space="preserve">  </w:t>
      </w:r>
      <w:r w:rsidRPr="003539A7">
        <w:rPr>
          <w:rFonts w:ascii="GHEA Grapalat" w:hAnsi="GHEA Grapalat"/>
          <w:sz w:val="20"/>
          <w:szCs w:val="20"/>
        </w:rPr>
        <w:t>5)</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w:t>
      </w:r>
      <w:r w:rsidR="003539A7">
        <w:rPr>
          <w:rFonts w:ascii="GHEA Grapalat" w:hAnsi="GHEA Grapalat"/>
          <w:sz w:val="20"/>
          <w:szCs w:val="20"/>
        </w:rPr>
        <w:t>6</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3539A7">
        <w:rPr>
          <w:rFonts w:ascii="GHEA Grapalat" w:hAnsi="GHEA Grapalat"/>
          <w:sz w:val="20"/>
          <w:szCs w:val="20"/>
        </w:rPr>
        <w:t>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lastRenderedPageBreak/>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687AFB">
        <w:rPr>
          <w:rFonts w:ascii="GHEA Grapalat" w:hAnsi="GHEA Grapalat"/>
          <w:b/>
          <w:sz w:val="20"/>
          <w:szCs w:val="20"/>
        </w:rPr>
        <w:t>8.1</w:t>
      </w:r>
      <w:r w:rsidR="00D07367" w:rsidRPr="00687AFB">
        <w:rPr>
          <w:rFonts w:ascii="GHEA Grapalat" w:hAnsi="GHEA Grapalat"/>
          <w:b/>
          <w:sz w:val="20"/>
          <w:szCs w:val="20"/>
        </w:rPr>
        <w:t>.</w:t>
      </w:r>
      <w:r w:rsidR="00D07367" w:rsidRPr="00687AFB">
        <w:rPr>
          <w:rFonts w:ascii="GHEA Grapalat" w:hAnsi="GHEA Grapalat"/>
          <w:b/>
          <w:sz w:val="20"/>
          <w:szCs w:val="20"/>
        </w:rPr>
        <w:tab/>
      </w:r>
      <w:r w:rsidR="00FD2748" w:rsidRPr="00687AFB">
        <w:rPr>
          <w:rFonts w:ascii="GHEA Grapalat" w:hAnsi="GHEA Grapalat"/>
          <w:b/>
          <w:sz w:val="20"/>
          <w:szCs w:val="20"/>
        </w:rPr>
        <w:t xml:space="preserve">Вскрытие заявок произойдет посредством </w:t>
      </w:r>
      <w:r w:rsidR="00C43165" w:rsidRPr="00687AFB">
        <w:rPr>
          <w:rFonts w:ascii="GHEA Grapalat" w:hAnsi="GHEA Grapalat"/>
          <w:b/>
          <w:sz w:val="20"/>
          <w:szCs w:val="20"/>
        </w:rPr>
        <w:t xml:space="preserve">системы в </w:t>
      </w:r>
      <w:r w:rsidR="004270BC" w:rsidRPr="00687AFB">
        <w:rPr>
          <w:rFonts w:ascii="GHEA Grapalat" w:hAnsi="GHEA Grapalat"/>
          <w:b/>
          <w:sz w:val="20"/>
          <w:szCs w:val="20"/>
        </w:rPr>
        <w:t>1</w:t>
      </w:r>
      <w:r w:rsidR="00E82F3C">
        <w:rPr>
          <w:rFonts w:ascii="GHEA Grapalat" w:hAnsi="GHEA Grapalat"/>
          <w:b/>
          <w:sz w:val="20"/>
          <w:szCs w:val="20"/>
        </w:rPr>
        <w:t>4</w:t>
      </w:r>
      <w:r w:rsidR="004270BC" w:rsidRPr="00687AFB">
        <w:rPr>
          <w:rFonts w:ascii="GHEA Grapalat" w:hAnsi="GHEA Grapalat"/>
          <w:b/>
          <w:sz w:val="20"/>
          <w:szCs w:val="20"/>
        </w:rPr>
        <w:t>:</w:t>
      </w:r>
      <w:r w:rsidR="00E82F3C">
        <w:rPr>
          <w:rFonts w:ascii="GHEA Grapalat" w:hAnsi="GHEA Grapalat"/>
          <w:b/>
          <w:sz w:val="20"/>
          <w:szCs w:val="20"/>
        </w:rPr>
        <w:t>3</w:t>
      </w:r>
      <w:r w:rsidR="004270BC" w:rsidRPr="00687AFB">
        <w:rPr>
          <w:rFonts w:ascii="GHEA Grapalat" w:hAnsi="GHEA Grapalat"/>
          <w:b/>
          <w:sz w:val="20"/>
          <w:szCs w:val="20"/>
        </w:rPr>
        <w:t>0</w:t>
      </w:r>
      <w:r w:rsidR="00C43165" w:rsidRPr="00687AFB">
        <w:rPr>
          <w:rFonts w:ascii="GHEA Grapalat" w:hAnsi="GHEA Grapalat"/>
          <w:b/>
          <w:sz w:val="20"/>
          <w:szCs w:val="20"/>
        </w:rPr>
        <w:t>,</w:t>
      </w:r>
      <w:r w:rsidR="00FD2748" w:rsidRPr="00687AFB">
        <w:rPr>
          <w:rFonts w:ascii="GHEA Grapalat" w:hAnsi="GHEA Grapalat"/>
          <w:b/>
          <w:sz w:val="20"/>
          <w:szCs w:val="20"/>
        </w:rPr>
        <w:t xml:space="preserve"> </w:t>
      </w:r>
      <w:r w:rsidR="00C43165" w:rsidRPr="00687AFB">
        <w:rPr>
          <w:rFonts w:ascii="GHEA Grapalat" w:hAnsi="GHEA Grapalat"/>
          <w:b/>
          <w:sz w:val="20"/>
          <w:szCs w:val="20"/>
        </w:rPr>
        <w:t>2</w:t>
      </w:r>
      <w:r w:rsidR="004F1828" w:rsidRPr="00687AFB">
        <w:rPr>
          <w:rFonts w:ascii="GHEA Grapalat" w:hAnsi="GHEA Grapalat"/>
          <w:b/>
          <w:sz w:val="20"/>
          <w:szCs w:val="20"/>
        </w:rPr>
        <w:t>8</w:t>
      </w:r>
      <w:r w:rsidR="00F902D2" w:rsidRPr="00687AFB">
        <w:rPr>
          <w:rFonts w:ascii="GHEA Grapalat" w:hAnsi="GHEA Grapalat"/>
          <w:b/>
          <w:sz w:val="20"/>
          <w:szCs w:val="20"/>
        </w:rPr>
        <w:t>.</w:t>
      </w:r>
      <w:r w:rsidR="00F27ED2" w:rsidRPr="00687AFB">
        <w:rPr>
          <w:rFonts w:ascii="GHEA Grapalat" w:hAnsi="GHEA Grapalat"/>
          <w:b/>
          <w:sz w:val="20"/>
          <w:szCs w:val="20"/>
        </w:rPr>
        <w:t>0</w:t>
      </w:r>
      <w:r w:rsidR="00C43165" w:rsidRPr="00687AFB">
        <w:rPr>
          <w:rFonts w:ascii="GHEA Grapalat" w:hAnsi="GHEA Grapalat"/>
          <w:b/>
          <w:sz w:val="20"/>
          <w:szCs w:val="20"/>
        </w:rPr>
        <w:t>7</w:t>
      </w:r>
      <w:r w:rsidR="00F902D2" w:rsidRPr="00687AFB">
        <w:rPr>
          <w:rFonts w:ascii="GHEA Grapalat" w:hAnsi="GHEA Grapalat"/>
          <w:b/>
          <w:sz w:val="20"/>
          <w:szCs w:val="20"/>
        </w:rPr>
        <w:t>.202</w:t>
      </w:r>
      <w:r w:rsidR="005A50D8" w:rsidRPr="00687AFB">
        <w:rPr>
          <w:rFonts w:ascii="GHEA Grapalat" w:hAnsi="GHEA Grapalat"/>
          <w:b/>
          <w:sz w:val="20"/>
          <w:szCs w:val="20"/>
        </w:rPr>
        <w:t>5</w:t>
      </w:r>
      <w:r w:rsidRPr="00687AFB">
        <w:rPr>
          <w:rFonts w:ascii="GHEA Grapalat" w:hAnsi="GHEA Grapalat"/>
          <w:b/>
          <w:sz w:val="20"/>
          <w:szCs w:val="20"/>
        </w:rPr>
        <w:t>г</w:t>
      </w:r>
      <w:r w:rsidR="00F902D2" w:rsidRPr="00687AFB">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D97190">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A04FC9">
      <w:pPr>
        <w:widowControl w:val="0"/>
        <w:tabs>
          <w:tab w:val="left" w:pos="1134"/>
        </w:tabs>
        <w:ind w:left="-360"/>
        <w:jc w:val="both"/>
        <w:rPr>
          <w:rFonts w:ascii="GHEA Grapalat" w:hAnsi="GHEA Grapalat"/>
          <w:sz w:val="20"/>
          <w:szCs w:val="20"/>
        </w:rPr>
      </w:pPr>
      <w:r w:rsidRPr="00A04FC9">
        <w:rPr>
          <w:rFonts w:ascii="GHEA Grapalat" w:hAnsi="GHEA Grapalat" w:cs="Sylfaen"/>
          <w:sz w:val="20"/>
          <w:szCs w:val="20"/>
        </w:rPr>
        <w:lastRenderedPageBreak/>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A04FC9">
      <w:pPr>
        <w:widowControl w:val="0"/>
        <w:ind w:left="-142" w:firstLine="426"/>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8.1</w:t>
      </w:r>
      <w:r w:rsidRPr="00A04FC9">
        <w:rPr>
          <w:rFonts w:ascii="GHEA Grapalat" w:hAnsi="GHEA Grapalat"/>
          <w:sz w:val="20"/>
          <w:szCs w:val="20"/>
          <w:lang w:val="hy-AM"/>
        </w:rPr>
        <w:t>5</w:t>
      </w:r>
      <w:r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A04FC9" w:rsidP="00A04FC9">
      <w:pPr>
        <w:pStyle w:val="norm"/>
        <w:widowControl w:val="0"/>
        <w:tabs>
          <w:tab w:val="left" w:pos="1276"/>
        </w:tabs>
        <w:spacing w:after="160" w:line="240" w:lineRule="auto"/>
        <w:ind w:firstLine="567"/>
        <w:rPr>
          <w:rFonts w:ascii="GHEA Grapalat" w:hAnsi="GHEA Grapalat" w:cs="Sylfaen"/>
          <w:sz w:val="20"/>
        </w:rPr>
      </w:pPr>
      <w:r w:rsidRPr="00A04FC9">
        <w:rPr>
          <w:rFonts w:ascii="GHEA Grapalat" w:hAnsi="GHEA Grapalat"/>
          <w:sz w:val="20"/>
        </w:rPr>
        <w:t>8.1</w:t>
      </w:r>
      <w:r w:rsidRPr="00A04FC9">
        <w:rPr>
          <w:rFonts w:ascii="GHEA Grapalat" w:hAnsi="GHEA Grapalat"/>
          <w:sz w:val="20"/>
          <w:lang w:val="hy-AM"/>
        </w:rPr>
        <w:t>6</w:t>
      </w:r>
      <w:r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lastRenderedPageBreak/>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696171">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172848" w:rsidRDefault="008322C7" w:rsidP="008322C7">
      <w:pPr>
        <w:pStyle w:val="NoSpacing"/>
        <w:jc w:val="both"/>
        <w:rPr>
          <w:rFonts w:ascii="GHEA Grapalat" w:hAnsi="GHEA Grapalat"/>
          <w:sz w:val="20"/>
          <w:szCs w:val="20"/>
        </w:rPr>
      </w:pPr>
      <w:r>
        <w:rPr>
          <w:rFonts w:ascii="GHEA Grapalat" w:hAnsi="GHEA Grapalat"/>
          <w:sz w:val="20"/>
        </w:rPr>
        <w:t xml:space="preserve">      </w:t>
      </w:r>
      <w:r w:rsidR="00F61543">
        <w:rPr>
          <w:rFonts w:ascii="GHEA Grapalat" w:hAnsi="GHEA Grapalat"/>
          <w:sz w:val="20"/>
        </w:rPr>
        <w:t xml:space="preserve">2.4 </w:t>
      </w:r>
      <w:r w:rsidR="00D361B9" w:rsidRPr="00D361B9">
        <w:rPr>
          <w:rFonts w:ascii="GHEA Grapalat" w:hAnsi="GHEA Grapalat"/>
          <w:sz w:val="20"/>
        </w:rPr>
        <w:t xml:space="preserve">Информация о совокупном валовом доходе за три отчетных года, предшествующих подаче заявления, в размере не менее 100 000 000 драмов РА, согласно </w:t>
      </w:r>
      <w:r w:rsidR="00D361B9" w:rsidRPr="00D361B9">
        <w:rPr>
          <w:rFonts w:ascii="GHEA Grapalat" w:hAnsi="GHEA Grapalat"/>
          <w:b/>
          <w:sz w:val="20"/>
        </w:rPr>
        <w:t>приложению N 1.2,</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D361B9">
        <w:rPr>
          <w:rFonts w:ascii="GHEA Grapalat" w:hAnsi="GHEA Grapalat"/>
          <w:sz w:val="20"/>
          <w:lang w:val="af-ZA"/>
        </w:rPr>
        <w:t xml:space="preserve">5 </w:t>
      </w:r>
      <w:r w:rsidR="00627762" w:rsidRPr="00627762">
        <w:rPr>
          <w:rFonts w:ascii="GHEA Grapalat" w:hAnsi="GHEA Grapalat"/>
          <w:sz w:val="20"/>
          <w:lang w:val="af-ZA"/>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D361B9" w:rsidRPr="00D361B9">
        <w:rPr>
          <w:rFonts w:ascii="GHEA Grapalat" w:hAnsi="GHEA Grapalat"/>
          <w:sz w:val="20"/>
          <w:lang w:val="af-ZA"/>
        </w:rPr>
        <w:t xml:space="preserve">, согласно </w:t>
      </w:r>
      <w:r w:rsidR="00D361B9" w:rsidRPr="00D361B9">
        <w:rPr>
          <w:rFonts w:ascii="GHEA Grapalat" w:hAnsi="GHEA Grapalat"/>
          <w:b/>
          <w:sz w:val="20"/>
          <w:lang w:val="af-ZA"/>
        </w:rPr>
        <w:t>Приложению N 1.3</w:t>
      </w:r>
      <w:r w:rsidRPr="00172848">
        <w:rPr>
          <w:rFonts w:ascii="GHEA Grapalat" w:hAnsi="GHEA Grapalat"/>
          <w:sz w:val="20"/>
          <w:szCs w:val="20"/>
        </w:rPr>
        <w:t>,</w:t>
      </w:r>
    </w:p>
    <w:p w:rsidR="00B34826" w:rsidRDefault="000D602B" w:rsidP="00C77903">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784990">
        <w:rPr>
          <w:rFonts w:ascii="GHEA Grapalat" w:hAnsi="GHEA Grapalat" w:cs="Sylfaen"/>
          <w:sz w:val="20"/>
          <w:szCs w:val="24"/>
        </w:rPr>
        <w:t>6</w:t>
      </w:r>
      <w:r w:rsidR="000F3E14" w:rsidRPr="00A71823">
        <w:rPr>
          <w:rFonts w:ascii="GHEA Grapalat" w:hAnsi="GHEA Grapalat" w:cs="Sylfaen"/>
          <w:sz w:val="20"/>
          <w:lang w:val="hy-AM"/>
        </w:rPr>
        <w:t xml:space="preserve"> </w:t>
      </w:r>
      <w:r w:rsidR="00B34826" w:rsidRPr="00A71823">
        <w:rPr>
          <w:rFonts w:ascii="GHEA Grapalat" w:hAnsi="GHEA Grapalat"/>
          <w:sz w:val="20"/>
          <w:szCs w:val="20"/>
        </w:rPr>
        <w:t>обеспечение заявки</w:t>
      </w:r>
      <w:r w:rsidR="00B34826" w:rsidRPr="00172848">
        <w:rPr>
          <w:rFonts w:ascii="GHEA Grapalat" w:hAnsi="GHEA Grapalat"/>
          <w:sz w:val="20"/>
          <w:szCs w:val="20"/>
        </w:rPr>
        <w:t xml:space="preserve">- в форме наличных денег или банковской гарантии согласно </w:t>
      </w:r>
      <w:r w:rsidR="00B34826" w:rsidRPr="00172848">
        <w:rPr>
          <w:rFonts w:ascii="GHEA Grapalat" w:hAnsi="GHEA Grapalat"/>
          <w:b/>
          <w:sz w:val="20"/>
          <w:szCs w:val="20"/>
        </w:rPr>
        <w:t>Приложению N3</w:t>
      </w:r>
      <w:r w:rsidR="00B34826">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784990">
        <w:rPr>
          <w:rFonts w:ascii="GHEA Grapalat" w:hAnsi="GHEA Grapalat"/>
          <w:sz w:val="20"/>
          <w:szCs w:val="20"/>
        </w:rPr>
        <w:t>7</w:t>
      </w:r>
      <w:r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784990">
        <w:rPr>
          <w:rFonts w:ascii="GHEA Grapalat" w:hAnsi="GHEA Grapalat"/>
          <w:sz w:val="20"/>
          <w:szCs w:val="20"/>
        </w:rPr>
        <w:t>8</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784990">
        <w:rPr>
          <w:rFonts w:ascii="GHEA Grapalat" w:hAnsi="GHEA Grapalat"/>
          <w:sz w:val="20"/>
          <w:szCs w:val="20"/>
        </w:rPr>
        <w:t>9</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AA3391">
        <w:rPr>
          <w:rFonts w:ascii="GHEA Grapalat" w:hAnsi="GHEA Grapalat"/>
          <w:b/>
          <w:sz w:val="20"/>
          <w:szCs w:val="20"/>
        </w:rPr>
        <w:t>6</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AA3391">
        <w:rPr>
          <w:rFonts w:ascii="GHEA Grapalat" w:hAnsi="GHEA Grapalat"/>
          <w:lang w:val="en-US"/>
        </w:rPr>
        <w:t xml:space="preserve">6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4" w:author="Vardan" w:date="2022-10-29T19:53:00Z"/>
          <w:rFonts w:ascii="GHEA Grapalat" w:hAnsi="GHEA Grapalat"/>
          <w:i/>
          <w:sz w:val="16"/>
          <w:highlight w:val="cyan"/>
          <w:vertAlign w:val="superscript"/>
          <w:lang w:val="es-ES"/>
        </w:rPr>
      </w:pPr>
    </w:p>
    <w:p w:rsidR="00EB023E" w:rsidRPr="0087577A" w:rsidRDefault="00EB023E" w:rsidP="00AA3391">
      <w:pPr>
        <w:jc w:val="both"/>
        <w:rPr>
          <w:ins w:id="5"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HHQK-HBMAShDzB-25/</w:t>
      </w:r>
      <w:r w:rsidR="00AA3391">
        <w:rPr>
          <w:rFonts w:ascii="GHEA Grapalat" w:hAnsi="GHEA Grapalat"/>
          <w:lang w:val="en-US"/>
        </w:rPr>
        <w:t>6</w:t>
      </w:r>
    </w:p>
    <w:p w:rsidR="00EB023E" w:rsidRDefault="00EB023E" w:rsidP="00EB023E">
      <w:pPr>
        <w:rPr>
          <w:ins w:id="6"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HHQK-HBMAShDzB-25/</w:t>
      </w:r>
      <w:r w:rsidR="00AA3391">
        <w:rPr>
          <w:rFonts w:ascii="GHEA Grapalat" w:hAnsi="GHEA Grapalat"/>
          <w:lang w:val="en-US"/>
        </w:rPr>
        <w:t>6</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EB023E" w:rsidRDefault="00EB023E" w:rsidP="00EB02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812C0C">
        <w:rPr>
          <w:rFonts w:ascii="GHEA Grapalat" w:hAnsi="GHEA Grapalat"/>
          <w:b/>
          <w:i w:val="0"/>
          <w:sz w:val="24"/>
          <w:szCs w:val="24"/>
          <w:lang w:val="en-US"/>
        </w:rPr>
        <w:t>6</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CC5091"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5091"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CC5091"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CC5091"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CC5091"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CC5091"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CC5091"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812C0C">
        <w:rPr>
          <w:rFonts w:ascii="GHEA Grapalat" w:hAnsi="GHEA Grapalat"/>
          <w:b/>
          <w:sz w:val="24"/>
          <w:szCs w:val="24"/>
          <w:lang w:val="en-US"/>
        </w:rPr>
        <w:t>6</w:t>
      </w:r>
    </w:p>
    <w:p w:rsidR="009617C8" w:rsidRPr="009617C8"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7014A8" w:rsidRDefault="00383E1A" w:rsidP="007014A8">
      <w:pPr>
        <w:pStyle w:val="HTMLPreformatted"/>
        <w:spacing w:line="540" w:lineRule="atLeast"/>
        <w:jc w:val="center"/>
        <w:rPr>
          <w:rStyle w:val="y2iqfc"/>
          <w:rFonts w:ascii="GHEA Grapalat" w:hAnsi="GHEA Grapalat"/>
          <w:b/>
          <w:color w:val="1F1F1F"/>
          <w:sz w:val="24"/>
          <w:szCs w:val="24"/>
          <w:lang w:val="ru-RU"/>
        </w:rPr>
      </w:pPr>
      <w:r w:rsidRPr="007014A8">
        <w:rPr>
          <w:rStyle w:val="y2iqfc"/>
          <w:rFonts w:ascii="GHEA Grapalat" w:hAnsi="GHEA Grapalat"/>
          <w:b/>
          <w:color w:val="1F1F1F"/>
          <w:sz w:val="24"/>
          <w:szCs w:val="24"/>
          <w:lang w:val="ru-RU"/>
        </w:rPr>
        <w:t>ИНФОРМАЦИЯ</w:t>
      </w:r>
    </w:p>
    <w:p w:rsidR="00383E1A" w:rsidRPr="007014A8" w:rsidRDefault="00383E1A" w:rsidP="007014A8">
      <w:pPr>
        <w:pStyle w:val="HTMLPreformatted"/>
        <w:spacing w:line="540" w:lineRule="atLeast"/>
        <w:jc w:val="center"/>
        <w:rPr>
          <w:rFonts w:ascii="GHEA Grapalat" w:hAnsi="GHEA Grapalat"/>
          <w:b/>
          <w:color w:val="1F1F1F"/>
          <w:sz w:val="24"/>
          <w:szCs w:val="24"/>
          <w:lang w:val="ru-RU"/>
        </w:rPr>
      </w:pPr>
      <w:r w:rsidRPr="007014A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7014A8" w:rsidRDefault="00383E1A" w:rsidP="007014A8">
      <w:pPr>
        <w:rPr>
          <w:rFonts w:ascii="GHEA Grapalat" w:hAnsi="GHEA Grapalat"/>
          <w:b/>
        </w:rPr>
      </w:pPr>
    </w:p>
    <w:p w:rsidR="00383E1A" w:rsidRPr="00627762" w:rsidRDefault="00246D19" w:rsidP="007014A8">
      <w:pPr>
        <w:widowControl w:val="0"/>
        <w:jc w:val="center"/>
        <w:rPr>
          <w:rFonts w:ascii="GHEA Grapalat" w:hAnsi="GHEA Grapalat"/>
          <w:b/>
          <w:lang w:val="en-US"/>
        </w:rPr>
      </w:pPr>
      <w:r w:rsidRPr="007014A8">
        <w:rPr>
          <w:rFonts w:ascii="GHEA Grapalat" w:hAnsi="GHEA Grapalat"/>
          <w:b/>
        </w:rPr>
        <w:t>Информация о том, что общий валовой доход за три отчетных года, предшествующих подаче заявления, составляет не менее 100 000 000 драмов</w:t>
      </w:r>
      <w:r w:rsidRPr="007014A8">
        <w:rPr>
          <w:rFonts w:ascii="GHEA Grapalat" w:hAnsi="GHEA Grapalat"/>
          <w:b/>
          <w:lang w:val="en-US"/>
        </w:rPr>
        <w:t>.</w:t>
      </w:r>
    </w:p>
    <w:p w:rsidR="00246D19" w:rsidRPr="00246D19" w:rsidRDefault="00246D19" w:rsidP="007014A8">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383E1A" w:rsidRPr="00DD2B43" w:rsidRDefault="00383E1A" w:rsidP="00383E1A">
      <w:pPr>
        <w:widowControl w:val="0"/>
        <w:jc w:val="both"/>
        <w:rPr>
          <w:rFonts w:ascii="GHEA Grapalat" w:hAnsi="GHEA Grapalat"/>
        </w:rPr>
      </w:pPr>
      <w:r w:rsidRPr="00246D19">
        <w:rPr>
          <w:rFonts w:ascii="GHEA Grapalat" w:hAnsi="GHEA Grapalat"/>
        </w:rPr>
        <w:t xml:space="preserve">   Настоящим __________________________________ объявляет и подтверждает, что</w:t>
      </w:r>
      <w:r w:rsidRPr="00DD2B43">
        <w:rPr>
          <w:rFonts w:ascii="GHEA Grapalat" w:hAnsi="GHEA Grapalat"/>
        </w:rPr>
        <w:t xml:space="preserve"> </w:t>
      </w:r>
    </w:p>
    <w:p w:rsidR="00383E1A" w:rsidRPr="00DD2B43" w:rsidRDefault="00383E1A" w:rsidP="00383E1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83E1A" w:rsidRDefault="00383E1A" w:rsidP="00383E1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812C0C">
        <w:rPr>
          <w:rFonts w:ascii="GHEA Grapalat" w:hAnsi="GHEA Grapalat"/>
          <w:lang w:val="en-US"/>
        </w:rPr>
        <w:t>6</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933017">
        <w:rPr>
          <w:rFonts w:ascii="GHEA Grapalat" w:hAnsi="GHEA Grapalat"/>
          <w:b/>
          <w:sz w:val="24"/>
          <w:szCs w:val="24"/>
          <w:lang w:val="en-US"/>
        </w:rPr>
        <w:t>6</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E72E01" w:rsidRPr="00913152"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lastRenderedPageBreak/>
        <w:t>ИНФОРМАЦИЯ</w:t>
      </w:r>
    </w:p>
    <w:p w:rsidR="00E72E01"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617C8" w:rsidRPr="00913152" w:rsidRDefault="009617C8" w:rsidP="00913152">
      <w:pPr>
        <w:pStyle w:val="HTMLPreformatted"/>
        <w:shd w:val="clear" w:color="auto" w:fill="F8F9FA"/>
        <w:spacing w:line="540" w:lineRule="atLeast"/>
        <w:jc w:val="center"/>
        <w:rPr>
          <w:rFonts w:ascii="GHEA Grapalat" w:hAnsi="GHEA Grapalat"/>
          <w:b/>
          <w:color w:val="1F1F1F"/>
          <w:sz w:val="24"/>
          <w:szCs w:val="24"/>
          <w:lang w:val="ru-RU"/>
        </w:rPr>
      </w:pPr>
    </w:p>
    <w:p w:rsidR="00E72E01" w:rsidRPr="00913152" w:rsidRDefault="00E72E01" w:rsidP="00913152">
      <w:pPr>
        <w:jc w:val="center"/>
        <w:rPr>
          <w:rFonts w:ascii="GHEA Grapalat" w:hAnsi="GHEA Grapalat"/>
          <w:b/>
        </w:rPr>
      </w:pPr>
    </w:p>
    <w:p w:rsidR="009617C8" w:rsidRDefault="00627762" w:rsidP="00913152">
      <w:pPr>
        <w:jc w:val="center"/>
        <w:rPr>
          <w:rFonts w:ascii="GHEA Grapalat" w:hAnsi="GHEA Grapalat"/>
          <w:b/>
        </w:rPr>
      </w:pPr>
      <w:r w:rsidRPr="00627762">
        <w:rPr>
          <w:rFonts w:ascii="GHEA Grapalat" w:hAnsi="GHEA Grapalat"/>
          <w:b/>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p>
    <w:p w:rsidR="009617C8" w:rsidRDefault="009617C8" w:rsidP="00913152">
      <w:pPr>
        <w:jc w:val="center"/>
        <w:rPr>
          <w:rFonts w:ascii="GHEA Grapalat" w:hAnsi="GHEA Grapalat"/>
          <w:b/>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933017">
        <w:rPr>
          <w:rFonts w:ascii="GHEA Grapalat" w:hAnsi="GHEA Grapalat"/>
          <w:lang w:val="en-US"/>
        </w:rPr>
        <w:t>6</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lastRenderedPageBreak/>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737C27">
        <w:rPr>
          <w:rFonts w:ascii="GHEA Grapalat" w:hAnsi="GHEA Grapalat"/>
          <w:b/>
          <w:lang w:val="en-US"/>
        </w:rPr>
        <w:t>6</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737C27">
        <w:rPr>
          <w:rFonts w:ascii="GHEA Grapalat" w:hAnsi="GHEA Grapalat"/>
          <w:spacing w:val="-6"/>
          <w:lang w:val="en-US"/>
        </w:rPr>
        <w:t>6</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93A37" w:rsidRDefault="009617C8" w:rsidP="004338C9">
            <w:pPr>
              <w:widowControl w:val="0"/>
              <w:jc w:val="center"/>
              <w:rPr>
                <w:rFonts w:ascii="GHEA Grapalat" w:hAnsi="GHEA Grapalat"/>
                <w:b/>
                <w:sz w:val="20"/>
                <w:szCs w:val="20"/>
              </w:rPr>
            </w:pPr>
            <w:r w:rsidRPr="009617C8">
              <w:rPr>
                <w:rFonts w:ascii="GHEA Grapalat" w:hAnsi="GHEA Grapalat"/>
                <w:b/>
                <w:sz w:val="20"/>
                <w:szCs w:val="20"/>
              </w:rPr>
              <w:t xml:space="preserve">Ремонтные работы в </w:t>
            </w:r>
            <w:r w:rsidR="00CB438E" w:rsidRPr="00CB438E">
              <w:rPr>
                <w:rFonts w:ascii="GHEA Grapalat" w:hAnsi="GHEA Grapalat"/>
                <w:b/>
                <w:sz w:val="20"/>
                <w:szCs w:val="20"/>
              </w:rPr>
              <w:t>средней школе Ахдзк в Арагацотнской области Республики Армения</w:t>
            </w:r>
            <w:bookmarkStart w:id="8" w:name="_GoBack"/>
            <w:bookmarkEnd w:id="8"/>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993A37" w:rsidRDefault="00B217BB" w:rsidP="00300C9F">
      <w:pPr>
        <w:pStyle w:val="NoSpacing"/>
        <w:jc w:val="right"/>
        <w:rPr>
          <w:rFonts w:ascii="GHEA Grapalat" w:hAnsi="GHEA Grapalat"/>
          <w:b/>
        </w:rPr>
      </w:pPr>
      <w:r w:rsidRPr="00AB0B54">
        <w:rPr>
          <w:rFonts w:ascii="GHEA Grapalat" w:hAnsi="GHEA Grapalat"/>
          <w:b/>
        </w:rPr>
        <w:br w:type="page"/>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496BBF">
        <w:rPr>
          <w:rFonts w:ascii="GHEA Grapalat" w:hAnsi="GHEA Grapalat"/>
          <w:b/>
          <w:sz w:val="20"/>
        </w:rPr>
        <w:t>6</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496BBF">
        <w:rPr>
          <w:rFonts w:ascii="GHEA Grapalat" w:eastAsiaTheme="minorHAnsi" w:hAnsi="GHEA Grapalat" w:cstheme="minorBidi"/>
          <w:sz w:val="20"/>
          <w:szCs w:val="20"/>
          <w:lang w:val="en-US"/>
        </w:rPr>
        <w:t>6</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w:t>
      </w:r>
      <w:r w:rsidR="00496BBF">
        <w:rPr>
          <w:rFonts w:ascii="GHEA Grapalat" w:eastAsiaTheme="minorHAnsi" w:hAnsi="GHEA Grapalat" w:cstheme="minorBidi"/>
          <w:sz w:val="20"/>
          <w:szCs w:val="20"/>
          <w:lang w:val="en-US"/>
        </w:rPr>
        <w:t>6</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496BBF">
        <w:rPr>
          <w:rFonts w:ascii="GHEA Grapalat" w:hAnsi="GHEA Grapalat"/>
          <w:b/>
          <w:sz w:val="20"/>
        </w:rPr>
        <w:t>6</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EA1095" w:rsidRPr="00EA1095">
        <w:rPr>
          <w:rFonts w:ascii="GHEA Grapalat" w:eastAsiaTheme="minorHAnsi" w:hAnsi="GHEA Grapalat" w:cstheme="minorBidi"/>
          <w:sz w:val="20"/>
          <w:szCs w:val="20"/>
        </w:rPr>
        <w:t xml:space="preserve"> HHQK-HBMAShDzB-25/</w:t>
      </w:r>
      <w:r w:rsidR="00496BBF">
        <w:rPr>
          <w:rFonts w:ascii="GHEA Grapalat" w:eastAsiaTheme="minorHAnsi" w:hAnsi="GHEA Grapalat" w:cstheme="minorBidi"/>
          <w:sz w:val="20"/>
          <w:szCs w:val="20"/>
          <w:lang w:val="en-US"/>
        </w:rPr>
        <w:t>6</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496BBF">
        <w:rPr>
          <w:rFonts w:ascii="GHEA Grapalat" w:eastAsiaTheme="minorHAnsi" w:hAnsi="GHEA Grapalat" w:cstheme="minorBidi"/>
          <w:sz w:val="20"/>
          <w:szCs w:val="20"/>
          <w:lang w:val="en-US"/>
        </w:rPr>
        <w:t>6</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496BBF">
        <w:rPr>
          <w:rFonts w:ascii="GHEA Grapalat" w:hAnsi="GHEA Grapalat"/>
          <w:sz w:val="20"/>
          <w:szCs w:val="20"/>
          <w:lang w:val="en-US"/>
        </w:rPr>
        <w:t>6</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496BBF">
        <w:rPr>
          <w:rFonts w:ascii="GHEA Grapalat" w:hAnsi="GHEA Grapalat"/>
          <w:b/>
          <w:sz w:val="20"/>
        </w:rPr>
        <w:t>6</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496BBF">
        <w:rPr>
          <w:rFonts w:ascii="GHEA Grapalat" w:hAnsi="GHEA Grapalat"/>
          <w:sz w:val="20"/>
          <w:lang w:val="en-US"/>
        </w:rPr>
        <w:t>6</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496BBF">
        <w:rPr>
          <w:rFonts w:ascii="GHEA Grapalat" w:hAnsi="GHEA Grapalat"/>
          <w:b/>
          <w:sz w:val="20"/>
        </w:rPr>
        <w:t>6</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496BBF">
        <w:rPr>
          <w:rFonts w:ascii="GHEA Grapalat" w:hAnsi="GHEA Grapalat"/>
          <w:sz w:val="20"/>
          <w:szCs w:val="20"/>
          <w:lang w:val="en-US"/>
        </w:rPr>
        <w:t>6</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496BBF">
        <w:rPr>
          <w:rFonts w:ascii="GHEA Grapalat" w:hAnsi="GHEA Grapalat"/>
          <w:sz w:val="20"/>
          <w:szCs w:val="20"/>
          <w:lang w:val="en-US"/>
        </w:rPr>
        <w:t>6</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496BBF">
        <w:rPr>
          <w:rFonts w:ascii="GHEA Grapalat" w:hAnsi="GHEA Grapalat"/>
          <w:sz w:val="20"/>
          <w:szCs w:val="20"/>
          <w:lang w:val="en-US"/>
        </w:rPr>
        <w:t>6</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496BBF">
        <w:rPr>
          <w:rFonts w:ascii="GHEA Grapalat" w:hAnsi="GHEA Grapalat"/>
          <w:b/>
          <w:sz w:val="20"/>
        </w:rPr>
        <w:t>6</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496BBF">
        <w:rPr>
          <w:rFonts w:ascii="GHEA Grapalat" w:hAnsi="GHEA Grapalat"/>
          <w:b/>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1F25E5" w:rsidRDefault="0095655F" w:rsidP="00692305">
      <w:pPr>
        <w:widowControl w:val="0"/>
        <w:jc w:val="both"/>
        <w:rPr>
          <w:rFonts w:ascii="GHEA Grapalat" w:hAnsi="GHEA Grapalat"/>
          <w:sz w:val="20"/>
          <w:szCs w:val="20"/>
        </w:rPr>
      </w:pPr>
      <w:r w:rsidRPr="001F25E5">
        <w:rPr>
          <w:rFonts w:ascii="GHEA Grapalat" w:hAnsi="GHEA Grapalat"/>
          <w:sz w:val="20"/>
          <w:szCs w:val="20"/>
        </w:rPr>
        <w:t xml:space="preserve">    </w:t>
      </w:r>
      <w:r w:rsidR="00BB28C8" w:rsidRPr="001F25E5">
        <w:rPr>
          <w:rFonts w:ascii="GHEA Grapalat" w:hAnsi="GHEA Grapalat"/>
          <w:sz w:val="20"/>
          <w:szCs w:val="20"/>
        </w:rPr>
        <w:t>1.1.</w:t>
      </w:r>
      <w:r w:rsidR="00BB28C8" w:rsidRPr="001F25E5">
        <w:rPr>
          <w:rFonts w:ascii="GHEA Grapalat" w:hAnsi="GHEA Grapalat"/>
          <w:sz w:val="20"/>
          <w:szCs w:val="20"/>
        </w:rPr>
        <w:tab/>
        <w:t>Подрядчик обязуется в установленном настоящим Договором порядке,</w:t>
      </w:r>
      <w:r w:rsidR="00BB28C8" w:rsidRPr="001F25E5">
        <w:rPr>
          <w:rFonts w:ascii="GHEA Grapalat" w:hAnsi="GHEA Grapalat" w:cs="Courier New"/>
          <w:sz w:val="20"/>
          <w:szCs w:val="20"/>
        </w:rPr>
        <w:t xml:space="preserve"> </w:t>
      </w:r>
      <w:r w:rsidR="00BB28C8" w:rsidRPr="001F25E5">
        <w:rPr>
          <w:rFonts w:ascii="GHEA Grapalat" w:hAnsi="GHEA Grapalat"/>
          <w:sz w:val="20"/>
          <w:szCs w:val="20"/>
        </w:rPr>
        <w:t xml:space="preserve">предусмотренных объемах, форме и сроках выполнять предусмотренные </w:t>
      </w:r>
      <w:r w:rsidR="00BD3389" w:rsidRPr="001F25E5">
        <w:rPr>
          <w:rFonts w:ascii="GHEA Grapalat" w:hAnsi="GHEA Grapalat"/>
          <w:sz w:val="20"/>
          <w:szCs w:val="20"/>
        </w:rPr>
        <w:t>объемной ведомостью-</w:t>
      </w:r>
      <w:r w:rsidR="00BB28C8" w:rsidRPr="001F25E5">
        <w:rPr>
          <w:rFonts w:ascii="Calibri" w:hAnsi="Calibri" w:cs="Calibri"/>
          <w:sz w:val="20"/>
          <w:szCs w:val="20"/>
        </w:rPr>
        <w:t> </w:t>
      </w:r>
      <w:r w:rsidR="00BB28C8" w:rsidRPr="001F25E5">
        <w:rPr>
          <w:rFonts w:ascii="GHEA Grapalat" w:hAnsi="GHEA Grapalat" w:cs="GHEA Grapalat"/>
          <w:sz w:val="20"/>
          <w:szCs w:val="20"/>
        </w:rPr>
        <w:t>сметой</w:t>
      </w:r>
      <w:r w:rsidR="00BB28C8" w:rsidRPr="001F25E5">
        <w:rPr>
          <w:rFonts w:ascii="GHEA Grapalat" w:hAnsi="GHEA Grapalat"/>
          <w:sz w:val="20"/>
          <w:szCs w:val="20"/>
        </w:rPr>
        <w:t>,</w:t>
      </w:r>
      <w:r w:rsidR="00BB28C8" w:rsidRPr="001F25E5">
        <w:rPr>
          <w:rFonts w:ascii="GHEA Grapalat" w:hAnsi="GHEA Grapalat"/>
          <w:spacing w:val="6"/>
          <w:sz w:val="20"/>
          <w:szCs w:val="20"/>
        </w:rPr>
        <w:t xml:space="preserve"> установленной Приложением № 1 к настоящему Договору</w:t>
      </w:r>
      <w:r w:rsidR="00D4330D" w:rsidRPr="001F25E5">
        <w:rPr>
          <w:rFonts w:ascii="GHEA Grapalat" w:hAnsi="GHEA Grapalat"/>
          <w:spacing w:val="6"/>
          <w:sz w:val="20"/>
          <w:szCs w:val="20"/>
        </w:rPr>
        <w:t xml:space="preserve"> </w:t>
      </w:r>
      <w:r w:rsidR="00D27C6A" w:rsidRPr="001F25E5">
        <w:rPr>
          <w:rFonts w:ascii="GHEA Grapalat" w:hAnsi="GHEA Grapalat"/>
          <w:sz w:val="20"/>
          <w:szCs w:val="20"/>
        </w:rPr>
        <w:t>(далее — договор)</w:t>
      </w:r>
      <w:r w:rsidR="00BB28C8" w:rsidRPr="001F25E5">
        <w:rPr>
          <w:rFonts w:ascii="GHEA Grapalat" w:hAnsi="GHEA Grapalat"/>
          <w:sz w:val="20"/>
          <w:szCs w:val="20"/>
        </w:rPr>
        <w:t xml:space="preserve"> </w:t>
      </w:r>
      <w:r w:rsidR="001F25E5" w:rsidRPr="00496BBF">
        <w:rPr>
          <w:rFonts w:ascii="GHEA Grapalat" w:hAnsi="GHEA Grapalat"/>
          <w:b/>
          <w:spacing w:val="6"/>
          <w:sz w:val="20"/>
          <w:szCs w:val="20"/>
        </w:rPr>
        <w:t xml:space="preserve">ремонтных работ </w:t>
      </w:r>
      <w:r w:rsidR="00692305" w:rsidRPr="00496BBF">
        <w:rPr>
          <w:rFonts w:ascii="GHEA Grapalat" w:hAnsi="GHEA Grapalat"/>
          <w:b/>
          <w:sz w:val="20"/>
          <w:szCs w:val="20"/>
        </w:rPr>
        <w:t xml:space="preserve">в </w:t>
      </w:r>
      <w:r w:rsidR="00496BBF" w:rsidRPr="00496BBF">
        <w:rPr>
          <w:rFonts w:ascii="GHEA Grapalat" w:hAnsi="GHEA Grapalat"/>
          <w:b/>
          <w:spacing w:val="6"/>
          <w:sz w:val="20"/>
          <w:szCs w:val="20"/>
        </w:rPr>
        <w:t>средней школе Ахдзк в Арагацотнской области Республики Армения</w:t>
      </w:r>
      <w:r w:rsidR="00496BBF" w:rsidRPr="00496BBF">
        <w:rPr>
          <w:rFonts w:ascii="GHEA Grapalat" w:hAnsi="GHEA Grapalat"/>
          <w:sz w:val="20"/>
          <w:szCs w:val="20"/>
        </w:rPr>
        <w:t xml:space="preserve"> </w:t>
      </w:r>
      <w:r w:rsidR="00BB28C8" w:rsidRPr="00496BBF">
        <w:rPr>
          <w:rFonts w:ascii="GHEA Grapalat" w:hAnsi="GHEA Grapalat"/>
          <w:sz w:val="20"/>
          <w:szCs w:val="20"/>
        </w:rPr>
        <w:t>(далее — работа), а Заказч</w:t>
      </w:r>
      <w:r w:rsidR="00BB28C8" w:rsidRPr="001F25E5">
        <w:rPr>
          <w:rFonts w:ascii="GHEA Grapalat" w:hAnsi="GHEA Grapalat"/>
          <w:sz w:val="20"/>
          <w:szCs w:val="20"/>
        </w:rPr>
        <w:t>ик обязуется принимать выполненную работу и платить за нее.</w:t>
      </w:r>
    </w:p>
    <w:p w:rsidR="004739A9" w:rsidRPr="00A02032" w:rsidRDefault="00D27C6A" w:rsidP="00692305">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r>
      <w:r w:rsidR="00C11ED8" w:rsidRPr="00C11ED8">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w:t>
      </w:r>
      <w:r w:rsidR="00C11ED8">
        <w:rPr>
          <w:rFonts w:ascii="GHEA Grapalat" w:hAnsi="GHEA Grapalat"/>
          <w:sz w:val="20"/>
        </w:rPr>
        <w:t>щего дого</w:t>
      </w:r>
      <w:r w:rsidR="00C11ED8" w:rsidRPr="00DF2048">
        <w:rPr>
          <w:rFonts w:ascii="GHEA Grapalat" w:hAnsi="GHEA Grapalat"/>
          <w:sz w:val="20"/>
        </w:rPr>
        <w:t>вора</w:t>
      </w:r>
      <w:r w:rsidR="004739A9" w:rsidRPr="00DF2048">
        <w:rPr>
          <w:rFonts w:ascii="GHEA Grapalat" w:hAnsi="GHEA Grapalat"/>
          <w:sz w:val="20"/>
        </w:rPr>
        <w:t>.</w:t>
      </w:r>
    </w:p>
    <w:p w:rsidR="008C07B0" w:rsidRPr="008C07B0" w:rsidRDefault="00D27C6A" w:rsidP="00692305">
      <w:pPr>
        <w:pStyle w:val="NoSpacing"/>
        <w:jc w:val="both"/>
        <w:rPr>
          <w:rFonts w:ascii="GHEA Grapalat" w:hAnsi="GHEA Grapalat"/>
          <w:b/>
          <w:spacing w:val="6"/>
          <w:sz w:val="20"/>
        </w:rPr>
      </w:pPr>
      <w:r w:rsidRPr="008C07B0">
        <w:rPr>
          <w:rFonts w:ascii="GHEA Grapalat" w:hAnsi="GHEA Grapalat"/>
          <w:b/>
          <w:sz w:val="20"/>
        </w:rPr>
        <w:t xml:space="preserve">     </w:t>
      </w:r>
      <w:r w:rsidR="00BB28C8" w:rsidRPr="008C07B0">
        <w:rPr>
          <w:rFonts w:ascii="GHEA Grapalat" w:hAnsi="GHEA Grapalat"/>
          <w:b/>
          <w:sz w:val="20"/>
        </w:rPr>
        <w:t>1.3.</w:t>
      </w:r>
      <w:r w:rsidR="00BB28C8" w:rsidRPr="008C07B0">
        <w:rPr>
          <w:rFonts w:ascii="GHEA Grapalat" w:hAnsi="GHEA Grapalat"/>
          <w:b/>
          <w:spacing w:val="6"/>
          <w:sz w:val="20"/>
        </w:rPr>
        <w:tab/>
      </w:r>
      <w:r w:rsidR="008C07B0" w:rsidRPr="008C07B0">
        <w:rPr>
          <w:rFonts w:ascii="GHEA Grapalat" w:hAnsi="GHEA Grapalat"/>
          <w:b/>
          <w:spacing w:val="6"/>
          <w:sz w:val="20"/>
        </w:rPr>
        <w:t xml:space="preserve">Полный объем работ планируется завершить в течение </w:t>
      </w:r>
      <w:r w:rsidR="00A81CCF">
        <w:rPr>
          <w:rFonts w:ascii="GHEA Grapalat" w:hAnsi="GHEA Grapalat"/>
          <w:b/>
          <w:spacing w:val="6"/>
          <w:sz w:val="20"/>
        </w:rPr>
        <w:t>96</w:t>
      </w:r>
      <w:r w:rsidR="008C07B0" w:rsidRPr="008C07B0">
        <w:rPr>
          <w:rFonts w:ascii="GHEA Grapalat" w:hAnsi="GHEA Grapalat"/>
          <w:b/>
          <w:spacing w:val="6"/>
          <w:sz w:val="20"/>
        </w:rPr>
        <w:t xml:space="preserve"> календарных дней.</w:t>
      </w:r>
    </w:p>
    <w:p w:rsidR="00BB28C8" w:rsidRPr="00E243F0" w:rsidRDefault="008C07B0" w:rsidP="00692305">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Pr>
          <w:rFonts w:ascii="GHEA Grapalat" w:hAnsi="GHEA Grapalat"/>
          <w:b/>
          <w:spacing w:val="6"/>
          <w:sz w:val="20"/>
        </w:rPr>
        <w:t>работ подрядчику</w:t>
      </w:r>
      <w:r w:rsidR="00D27C6A" w:rsidRPr="00E243F0">
        <w:rPr>
          <w:rFonts w:ascii="GHEA Grapalat" w:hAnsi="GHEA Grapalat"/>
          <w:b/>
          <w:spacing w:val="6"/>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r w:rsidR="008B587E">
        <w:rPr>
          <w:rFonts w:ascii="GHEA Grapalat" w:hAnsi="GHEA Grapalat"/>
          <w:sz w:val="20"/>
        </w:rPr>
        <w:t xml:space="preserve">   </w:t>
      </w:r>
      <w:r w:rsidR="00BB28C8" w:rsidRPr="00A02032">
        <w:rPr>
          <w:rFonts w:ascii="GHEA Grapalat" w:hAnsi="GHEA Grapalat"/>
          <w:sz w:val="20"/>
        </w:rPr>
        <w:t>Сроки выполнения предусмотренных д</w:t>
      </w:r>
      <w:r w:rsidR="00A81CCF">
        <w:rPr>
          <w:rFonts w:ascii="GHEA Grapalat" w:hAnsi="GHEA Grapalat"/>
          <w:sz w:val="20"/>
        </w:rPr>
        <w:t xml:space="preserve">оговором отдельных видов работ </w:t>
      </w:r>
      <w:r w:rsidR="006458AE" w:rsidRPr="00A02032">
        <w:rPr>
          <w:rFonts w:ascii="GHEA Grapalat" w:hAnsi="GHEA Grapalat"/>
          <w:sz w:val="20"/>
        </w:rPr>
        <w:t xml:space="preserve">установлены в Приложении </w:t>
      </w:r>
      <w:r w:rsidR="001F25E5" w:rsidRPr="001F25E5">
        <w:rPr>
          <w:rFonts w:ascii="GHEA Grapalat" w:hAnsi="GHEA Grapalat"/>
          <w:sz w:val="20"/>
          <w:szCs w:val="20"/>
        </w:rPr>
        <w:t>N</w:t>
      </w:r>
      <w:r w:rsidR="001F25E5" w:rsidRPr="00A02032">
        <w:rPr>
          <w:rFonts w:ascii="GHEA Grapalat" w:hAnsi="GHEA Grapalat"/>
          <w:sz w:val="20"/>
        </w:rPr>
        <w:t xml:space="preserve"> </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8B234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lastRenderedPageBreak/>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w:t>
      </w:r>
      <w:r w:rsidR="003C430B">
        <w:rPr>
          <w:rFonts w:ascii="GHEA Grapalat" w:hAnsi="GHEA Grapalat"/>
          <w:sz w:val="20"/>
          <w:szCs w:val="20"/>
        </w:rPr>
        <w:t xml:space="preserve">абот, Подрядчик обязан за счет </w:t>
      </w:r>
      <w:r w:rsidRPr="008B234E">
        <w:rPr>
          <w:rFonts w:ascii="GHEA Grapalat" w:hAnsi="GHEA Grapalat"/>
          <w:sz w:val="20"/>
          <w:szCs w:val="20"/>
        </w:rPr>
        <w:t xml:space="preserve">своих средств и в установленный Заказчиком разумный срок устранять эти недостатки.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3.4.9.</w:t>
      </w:r>
      <w:r w:rsidRPr="008B234E">
        <w:rPr>
          <w:rFonts w:ascii="GHEA Grapalat" w:hAnsi="GHEA Grapalat"/>
          <w:sz w:val="20"/>
          <w:szCs w:val="20"/>
        </w:rPr>
        <w:tab/>
        <w:t xml:space="preserve">По договору устанавливается гарантийный срок в </w:t>
      </w:r>
      <w:r w:rsidR="00B31B6F">
        <w:rPr>
          <w:rFonts w:ascii="GHEA Grapalat" w:hAnsi="GHEA Grapalat"/>
          <w:sz w:val="20"/>
          <w:szCs w:val="20"/>
        </w:rPr>
        <w:t>365 календарных дней</w:t>
      </w:r>
      <w:r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3C430B">
        <w:rPr>
          <w:rFonts w:ascii="GHEA Grapalat" w:hAnsi="GHEA Grapalat"/>
          <w:sz w:val="20"/>
          <w:szCs w:val="20"/>
        </w:rPr>
        <w:t xml:space="preserve">ы, то Подрядчик обязан за счет </w:t>
      </w:r>
      <w:r w:rsidRPr="008B234E">
        <w:rPr>
          <w:rFonts w:ascii="GHEA Grapalat" w:hAnsi="GHEA Grapalat"/>
          <w:sz w:val="20"/>
          <w:szCs w:val="20"/>
        </w:rPr>
        <w:t>своих средств</w:t>
      </w:r>
      <w:ins w:id="12" w:author="Vardan" w:date="2022-12-24T23:12:00Z">
        <w:r w:rsidRPr="008B234E">
          <w:rPr>
            <w:rFonts w:ascii="GHEA Grapalat" w:hAnsi="GHEA Grapalat"/>
            <w:sz w:val="20"/>
            <w:szCs w:val="20"/>
          </w:rPr>
          <w:t xml:space="preserve"> </w:t>
        </w:r>
      </w:ins>
      <w:r w:rsidRPr="008B234E">
        <w:rPr>
          <w:rFonts w:ascii="GHEA Grapalat" w:hAnsi="GHEA Grapalat"/>
          <w:sz w:val="20"/>
          <w:szCs w:val="20"/>
        </w:rPr>
        <w:t>и в установленный Заказчиком разумный срок устранять эти недостатки.</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3.4.10.</w:t>
      </w:r>
      <w:r w:rsidRPr="008B23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1B6F" w:rsidRDefault="00B31B6F" w:rsidP="008B234E">
      <w:pPr>
        <w:pStyle w:val="NoSpacing"/>
        <w:jc w:val="both"/>
        <w:rPr>
          <w:rFonts w:ascii="GHEA Grapalat" w:hAnsi="GHEA Grapalat"/>
          <w:sz w:val="20"/>
          <w:szCs w:val="20"/>
        </w:rPr>
      </w:pPr>
      <w:r w:rsidRPr="00B31B6F">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Pr>
          <w:rFonts w:ascii="GHEA Grapalat" w:hAnsi="GHEA Grapalat"/>
          <w:sz w:val="20"/>
          <w:szCs w:val="20"/>
        </w:rPr>
        <w:t>15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008B234E" w:rsidRPr="008B234E">
        <w:rPr>
          <w:rFonts w:ascii="GHEA Grapalat" w:hAnsi="GHEA Grapalat"/>
          <w:sz w:val="20"/>
          <w:szCs w:val="20"/>
        </w:rPr>
        <w:lastRenderedPageBreak/>
        <w:t>подобной ситуации и в отношении Подрядчика применяет меры ответственности, предусмотренные договором.</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4.4.</w:t>
      </w:r>
      <w:r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4.5.</w:t>
      </w:r>
      <w:r w:rsidRPr="008B234E">
        <w:rPr>
          <w:rFonts w:ascii="GHEA Grapalat" w:hAnsi="GHEA Grapalat"/>
          <w:sz w:val="20"/>
          <w:szCs w:val="20"/>
        </w:rPr>
        <w:tab/>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8B234E" w:rsidP="008B234E">
      <w:pPr>
        <w:pStyle w:val="NoSpacing"/>
        <w:jc w:val="both"/>
        <w:rPr>
          <w:rFonts w:ascii="GHEA Grapalat" w:hAnsi="GHEA Grapalat"/>
          <w:spacing w:val="-8"/>
          <w:sz w:val="20"/>
          <w:szCs w:val="20"/>
        </w:rPr>
      </w:pPr>
      <w:r w:rsidRPr="008B234E">
        <w:rPr>
          <w:rFonts w:ascii="GHEA Grapalat" w:hAnsi="GHEA Grapalat"/>
          <w:sz w:val="20"/>
          <w:szCs w:val="20"/>
        </w:rPr>
        <w:t>4.6.</w:t>
      </w:r>
      <w:r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Цена работы колыбающаяся и может измениться соответственно пункту 5.1.</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w:t>
      </w:r>
      <w:r w:rsidR="00A45921" w:rsidRPr="001F6F4F">
        <w:rPr>
          <w:rFonts w:ascii="GHEA Grapalat" w:hAnsi="GHEA Grapalat"/>
          <w:sz w:val="20"/>
          <w:szCs w:val="20"/>
        </w:rPr>
        <w:lastRenderedPageBreak/>
        <w:t xml:space="preserve">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E3539D" w:rsidP="00E3539D">
      <w:pPr>
        <w:pStyle w:val="NoSpacing"/>
        <w:jc w:val="both"/>
        <w:rPr>
          <w:rFonts w:ascii="GHEA Grapalat" w:hAnsi="GHEA Grapalat" w:cs="Sylfaen"/>
          <w:sz w:val="20"/>
        </w:rPr>
      </w:pPr>
      <w:r w:rsidRPr="00E3539D">
        <w:rPr>
          <w:rFonts w:ascii="GHEA Grapalat" w:hAnsi="GHEA Grapalat"/>
          <w:sz w:val="20"/>
        </w:rPr>
        <w:t>6.2.</w:t>
      </w:r>
      <w:r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E9424D" w:rsidRDefault="00E9424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Pr="00A14808" w:rsidRDefault="00663DE1"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 xml:space="preserve"> </w:t>
      </w:r>
      <w:r w:rsidR="007D6EA9" w:rsidRPr="00244E8A">
        <w:rPr>
          <w:rFonts w:ascii="GHEA Grapalat" w:hAnsi="GHEA Grapalat" w:cs="Times Armenian"/>
          <w:sz w:val="20"/>
          <w:szCs w:val="20"/>
          <w:lang w:val="hy-AM"/>
        </w:rPr>
        <w:t xml:space="preserve">N 2, </w:t>
      </w:r>
      <w:r w:rsidR="007D6EA9" w:rsidRPr="00244E8A">
        <w:rPr>
          <w:rFonts w:ascii="GHEA Grapalat" w:hAnsi="GHEA Grapalat" w:cs="Arial"/>
          <w:sz w:val="20"/>
          <w:szCs w:val="20"/>
          <w:lang w:val="hy-AM"/>
        </w:rPr>
        <w:t>N 4</w:t>
      </w:r>
      <w:r w:rsidR="007D6EA9" w:rsidRPr="00244E8A">
        <w:rPr>
          <w:rFonts w:ascii="GHEA Grapalat" w:hAnsi="GHEA Grapalat" w:cs="Arial"/>
          <w:sz w:val="20"/>
          <w:szCs w:val="20"/>
        </w:rPr>
        <w:t>,</w:t>
      </w:r>
      <w:r w:rsidR="007D6EA9" w:rsidRPr="00244E8A">
        <w:rPr>
          <w:rFonts w:ascii="GHEA Grapalat" w:hAnsi="GHEA Grapalat" w:cs="Arial"/>
          <w:sz w:val="20"/>
          <w:szCs w:val="20"/>
          <w:lang w:val="hy-AM"/>
        </w:rPr>
        <w:t xml:space="preserve"> N 4.1</w:t>
      </w:r>
      <w:r w:rsidR="00D236EF">
        <w:rPr>
          <w:rFonts w:ascii="GHEA Grapalat" w:hAnsi="GHEA Grapalat" w:cs="Arial"/>
          <w:sz w:val="20"/>
          <w:szCs w:val="20"/>
        </w:rPr>
        <w:t xml:space="preserve"> и</w:t>
      </w:r>
      <w:r w:rsidR="007D6EA9" w:rsidRPr="00244E8A">
        <w:rPr>
          <w:rFonts w:ascii="GHEA Grapalat" w:hAnsi="GHEA Grapalat" w:cs="Arial"/>
          <w:sz w:val="20"/>
          <w:szCs w:val="20"/>
          <w:lang w:val="hy-AM"/>
        </w:rPr>
        <w:t xml:space="preserve"> N</w:t>
      </w:r>
      <w:r w:rsidR="007D6EA9" w:rsidRPr="00244E8A">
        <w:rPr>
          <w:rFonts w:ascii="GHEA Grapalat" w:hAnsi="GHEA Grapalat" w:cs="Arial"/>
          <w:sz w:val="20"/>
          <w:szCs w:val="20"/>
        </w:rPr>
        <w:t xml:space="preserve">5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w:t>
      </w:r>
      <w:r w:rsidR="00DC2F06">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Pr>
          <w:rFonts w:ascii="GHEA Grapalat" w:hAnsi="GHEA Grapalat"/>
          <w:b/>
          <w:sz w:val="20"/>
          <w:szCs w:val="20"/>
        </w:rPr>
        <w:t>15</w:t>
      </w:r>
      <w:r w:rsidR="004739A9" w:rsidRPr="00A14808">
        <w:rPr>
          <w:rFonts w:ascii="GHEA Grapalat" w:hAnsi="GHEA Grapalat"/>
          <w:sz w:val="20"/>
          <w:szCs w:val="20"/>
        </w:rPr>
        <w:t xml:space="preserve"> рабочих дней со дня получения извещения о заключении соглашения.</w:t>
      </w:r>
      <w:r w:rsidR="00BB28C8" w:rsidRPr="00A14808">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3C430B" w:rsidRDefault="00BB28C8" w:rsidP="000A59C8">
      <w:pPr>
        <w:widowControl w:val="0"/>
        <w:spacing w:after="160" w:line="360" w:lineRule="auto"/>
        <w:ind w:firstLine="567"/>
        <w:jc w:val="right"/>
        <w:rPr>
          <w:rFonts w:ascii="GHEA Grapalat" w:hAnsi="GHEA Grapalat"/>
        </w:rPr>
      </w:pPr>
      <w:r w:rsidRPr="00AB0B54">
        <w:rPr>
          <w:rFonts w:ascii="GHEA Grapalat" w:hAnsi="GHEA Grapalat"/>
        </w:rPr>
        <w:br w:type="page"/>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A53E0C" w:rsidP="0063279A">
      <w:pPr>
        <w:pStyle w:val="NoSpacing"/>
        <w:jc w:val="center"/>
        <w:rPr>
          <w:rFonts w:ascii="GHEA Grapalat" w:hAnsi="GHEA Grapalat"/>
          <w:b/>
          <w:spacing w:val="6"/>
        </w:rPr>
      </w:pPr>
      <w:r w:rsidRPr="00A53E0C">
        <w:rPr>
          <w:rFonts w:ascii="GHEA Grapalat" w:hAnsi="GHEA Grapalat"/>
          <w:b/>
          <w:spacing w:val="6"/>
        </w:rPr>
        <w:t>ОБЪЕМНАЯ ВЕДОМОСТЬ-СМЕТА*</w:t>
      </w:r>
    </w:p>
    <w:p w:rsidR="00A53E0C" w:rsidRPr="00A53E0C" w:rsidRDefault="00A53E0C" w:rsidP="0063279A">
      <w:pPr>
        <w:pStyle w:val="NoSpacing"/>
        <w:jc w:val="center"/>
        <w:rPr>
          <w:rFonts w:ascii="GHEA Grapalat" w:hAnsi="GHEA Grapalat"/>
          <w:b/>
          <w:spacing w:val="6"/>
        </w:rPr>
      </w:pPr>
    </w:p>
    <w:p w:rsidR="00183183" w:rsidRPr="003C430B" w:rsidRDefault="003C430B" w:rsidP="00183183">
      <w:pPr>
        <w:widowControl w:val="0"/>
        <w:jc w:val="center"/>
        <w:rPr>
          <w:rFonts w:ascii="GHEA Grapalat" w:eastAsiaTheme="minorHAnsi" w:hAnsi="GHEA Grapalat" w:cstheme="minorBidi"/>
          <w:b/>
          <w:spacing w:val="6"/>
          <w:sz w:val="22"/>
          <w:szCs w:val="22"/>
          <w:lang w:val="en-US" w:eastAsia="en-US" w:bidi="ar-SA"/>
        </w:rPr>
      </w:pPr>
      <w:r w:rsidRPr="003C430B">
        <w:rPr>
          <w:rFonts w:ascii="GHEA Grapalat" w:eastAsiaTheme="minorHAnsi" w:hAnsi="GHEA Grapalat" w:cstheme="minorBidi"/>
          <w:b/>
          <w:spacing w:val="6"/>
          <w:sz w:val="22"/>
          <w:szCs w:val="22"/>
          <w:lang w:val="en-US" w:eastAsia="en-US" w:bidi="ar-SA"/>
        </w:rPr>
        <w:t xml:space="preserve">РЕМОНТНЫХ РАБОТ </w:t>
      </w:r>
      <w:r w:rsidRPr="003C430B">
        <w:rPr>
          <w:rFonts w:ascii="GHEA Grapalat" w:hAnsi="GHEA Grapalat"/>
          <w:b/>
          <w:spacing w:val="6"/>
          <w:sz w:val="22"/>
          <w:szCs w:val="22"/>
        </w:rPr>
        <w:t>В СРЕДНЕЙ ШКОЛЕ АХДЗК В АРАГАЦОТНСКОЙ ОБЛАСТИ РЕСПУБЛИКИ АРМЕНИЯ</w:t>
      </w:r>
    </w:p>
    <w:p w:rsidR="0063279A" w:rsidRDefault="0063279A" w:rsidP="001F25E5">
      <w:pPr>
        <w:pStyle w:val="NoSpacing"/>
        <w:jc w:val="center"/>
        <w:rPr>
          <w:rFonts w:ascii="GHEA Grapalat" w:hAnsi="GHEA Grapalat"/>
          <w:b/>
          <w:spacing w:val="6"/>
          <w:szCs w:val="20"/>
        </w:rPr>
      </w:pP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0E26DC" w:rsidRDefault="000E26DC"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336C1E" w:rsidRDefault="009763EC" w:rsidP="009763EC">
      <w:pPr>
        <w:jc w:val="center"/>
        <w:rPr>
          <w:rFonts w:ascii="GHEA Grapalat" w:hAnsi="GHEA Grapalat" w:cs="Sylfaen"/>
          <w:b/>
          <w:sz w:val="22"/>
          <w:szCs w:val="22"/>
        </w:rPr>
      </w:pPr>
      <w:r w:rsidRPr="00336C1E">
        <w:rPr>
          <w:rFonts w:ascii="GHEA Grapalat" w:hAnsi="GHEA Grapalat" w:cs="Sylfaen"/>
          <w:b/>
          <w:sz w:val="22"/>
          <w:szCs w:val="22"/>
        </w:rPr>
        <w:t>КАЛЕНДАРНЫЙ ГРАФИК</w:t>
      </w:r>
      <w:r w:rsidRPr="00336C1E">
        <w:rPr>
          <w:rFonts w:ascii="GHEA Grapalat" w:hAnsi="GHEA Grapalat" w:cs="Sylfaen"/>
          <w:b/>
          <w:sz w:val="22"/>
          <w:szCs w:val="22"/>
          <w:lang w:val="en-US"/>
        </w:rPr>
        <w:t>*</w:t>
      </w:r>
    </w:p>
    <w:p w:rsidR="000E26DC" w:rsidRPr="00336C1E" w:rsidRDefault="000E26DC" w:rsidP="009763EC">
      <w:pPr>
        <w:jc w:val="center"/>
        <w:rPr>
          <w:rFonts w:ascii="GHEA Grapalat" w:hAnsi="GHEA Grapalat" w:cs="Sylfaen"/>
          <w:b/>
          <w:sz w:val="22"/>
          <w:szCs w:val="22"/>
        </w:rPr>
      </w:pPr>
    </w:p>
    <w:p w:rsidR="005E47D2" w:rsidRPr="00336C1E" w:rsidRDefault="005E47D2" w:rsidP="005E47D2">
      <w:pPr>
        <w:widowControl w:val="0"/>
        <w:jc w:val="center"/>
        <w:rPr>
          <w:rFonts w:ascii="GHEA Grapalat" w:hAnsi="GHEA Grapalat"/>
          <w:b/>
          <w:sz w:val="22"/>
          <w:szCs w:val="22"/>
        </w:rPr>
      </w:pPr>
      <w:r w:rsidRPr="00336C1E">
        <w:rPr>
          <w:rFonts w:ascii="GHEA Grapalat" w:hAnsi="GHEA Grapalat"/>
          <w:b/>
          <w:spacing w:val="6"/>
          <w:sz w:val="22"/>
          <w:szCs w:val="22"/>
        </w:rPr>
        <w:t xml:space="preserve">РЕМОНТНЫХ РАБОТ </w:t>
      </w:r>
      <w:r w:rsidRPr="00336C1E">
        <w:rPr>
          <w:rFonts w:ascii="GHEA Grapalat" w:hAnsi="GHEA Grapalat"/>
          <w:b/>
          <w:sz w:val="22"/>
          <w:szCs w:val="22"/>
        </w:rPr>
        <w:t xml:space="preserve">В </w:t>
      </w:r>
      <w:r w:rsidR="00336C1E" w:rsidRPr="00336C1E">
        <w:rPr>
          <w:rFonts w:ascii="GHEA Grapalat" w:hAnsi="GHEA Grapalat"/>
          <w:b/>
          <w:sz w:val="22"/>
          <w:szCs w:val="22"/>
        </w:rPr>
        <w:t xml:space="preserve">СРЕДНЕЙ </w:t>
      </w:r>
      <w:r w:rsidR="00336C1E" w:rsidRPr="00336C1E">
        <w:rPr>
          <w:rFonts w:ascii="GHEA Grapalat" w:hAnsi="GHEA Grapalat"/>
          <w:b/>
          <w:spacing w:val="6"/>
          <w:sz w:val="22"/>
          <w:szCs w:val="22"/>
        </w:rPr>
        <w:t>ШКОЛЕ АХДЗК В АРАГАЦОТНСКОЙ ОБЛАСТИ РЕСПУБЛИКИ АРМЕНИЯ</w:t>
      </w:r>
    </w:p>
    <w:p w:rsidR="000E26DC" w:rsidRPr="00BC7818" w:rsidRDefault="000E26DC" w:rsidP="009763EC">
      <w:pPr>
        <w:pStyle w:val="NoSpacing"/>
        <w:jc w:val="center"/>
        <w:rPr>
          <w:rFonts w:ascii="GHEA Grapalat" w:hAnsi="GHEA Grapalat"/>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9B11CE" w:rsidRDefault="00BB28C8" w:rsidP="00557DAF">
      <w:pPr>
        <w:pStyle w:val="NoSpacing"/>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091" w:rsidRDefault="00CC5091">
      <w:r>
        <w:separator/>
      </w:r>
    </w:p>
  </w:endnote>
  <w:endnote w:type="continuationSeparator" w:id="0">
    <w:p w:rsidR="00CC5091" w:rsidRDefault="00CC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8C08C7" w:rsidRPr="003E450C" w:rsidRDefault="008C08C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338C9">
          <w:rPr>
            <w:rFonts w:ascii="GHEA Grapalat" w:hAnsi="GHEA Grapalat"/>
            <w:noProof/>
            <w:sz w:val="24"/>
            <w:szCs w:val="24"/>
          </w:rPr>
          <w:t>37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091" w:rsidRDefault="00CC5091">
      <w:r>
        <w:separator/>
      </w:r>
    </w:p>
  </w:footnote>
  <w:footnote w:type="continuationSeparator" w:id="0">
    <w:p w:rsidR="00CC5091" w:rsidRDefault="00CC5091">
      <w:r>
        <w:continuationSeparator/>
      </w:r>
    </w:p>
  </w:footnote>
  <w:footnote w:id="1">
    <w:p w:rsidR="008C08C7" w:rsidRDefault="008C08C7" w:rsidP="00EB023E">
      <w:pPr>
        <w:jc w:val="both"/>
      </w:pPr>
    </w:p>
    <w:p w:rsidR="008C08C7" w:rsidRPr="00D73EE9" w:rsidRDefault="008C08C7"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8C08C7" w:rsidRPr="00D73EE9" w:rsidRDefault="008C08C7"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8C08C7" w:rsidRPr="00D73EE9" w:rsidRDefault="008C08C7"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8C08C7" w:rsidRPr="00AE62BA" w:rsidRDefault="008C08C7"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8C08C7" w:rsidRPr="00D3436F" w:rsidRDefault="008C08C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C08C7" w:rsidRPr="00D3436F" w:rsidRDefault="008C08C7">
      <w:pPr>
        <w:pStyle w:val="FootnoteText"/>
        <w:rPr>
          <w:lang w:val="es-ES"/>
        </w:rPr>
      </w:pPr>
    </w:p>
  </w:footnote>
  <w:footnote w:id="3">
    <w:p w:rsidR="008C08C7" w:rsidRPr="003A7092" w:rsidRDefault="008C08C7"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4D4"/>
    <w:rsid w:val="00246C8C"/>
    <w:rsid w:val="00246D19"/>
    <w:rsid w:val="00250D1E"/>
    <w:rsid w:val="0025145E"/>
    <w:rsid w:val="00251CF9"/>
    <w:rsid w:val="00252C9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6D8E"/>
    <w:rsid w:val="0050757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7793"/>
    <w:rsid w:val="00527AF1"/>
    <w:rsid w:val="00530343"/>
    <w:rsid w:val="005305C8"/>
    <w:rsid w:val="00530C17"/>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C0C"/>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5D08"/>
    <w:rsid w:val="00926470"/>
    <w:rsid w:val="00926875"/>
    <w:rsid w:val="0092717E"/>
    <w:rsid w:val="00927888"/>
    <w:rsid w:val="00930D97"/>
    <w:rsid w:val="00931A1F"/>
    <w:rsid w:val="00932115"/>
    <w:rsid w:val="009321EA"/>
    <w:rsid w:val="0093301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23"/>
    <w:rsid w:val="00B14E56"/>
    <w:rsid w:val="00B1537B"/>
    <w:rsid w:val="00B155C8"/>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91"/>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162A"/>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7DAF3"/>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DCED2-0636-4FF1-8CFF-58C12D2BF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4776</TotalTime>
  <Pages>64</Pages>
  <Words>21989</Words>
  <Characters>125338</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2327</cp:revision>
  <cp:lastPrinted>2018-02-16T07:12:00Z</cp:lastPrinted>
  <dcterms:created xsi:type="dcterms:W3CDTF">2019-10-28T07:04:00Z</dcterms:created>
  <dcterms:modified xsi:type="dcterms:W3CDTF">2025-07-16T10:13:00Z</dcterms:modified>
</cp:coreProperties>
</file>